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C30305">
        <w:rPr>
          <w:rFonts w:ascii="Arial" w:eastAsia="MS Mincho" w:hAnsi="Arial" w:cs="Arial"/>
          <w:b/>
          <w:sz w:val="24"/>
          <w:szCs w:val="24"/>
          <w:lang w:eastAsia="ja-JP"/>
        </w:rPr>
        <w:t>162309</w:t>
      </w:r>
    </w:p>
    <w:p w:rsidR="00063CCF" w:rsidRPr="00B4181D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3F1B0E">
        <w:rPr>
          <w:rFonts w:ascii="Arial" w:eastAsia="MS Mincho" w:hAnsi="Arial" w:cs="Arial"/>
          <w:b/>
          <w:i/>
          <w:color w:val="0070C0"/>
          <w:lang w:eastAsia="ja-JP"/>
        </w:rPr>
        <w:t>2096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1D5576">
        <w:rPr>
          <w:rFonts w:ascii="Arial" w:hAnsi="Arial"/>
          <w:sz w:val="24"/>
          <w:szCs w:val="24"/>
        </w:rPr>
        <w:t xml:space="preserve"> – descriptive text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1D5576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CE7FF4" w:rsidRPr="00CE7FF4">
        <w:rPr>
          <w:rFonts w:ascii="Arial" w:hAnsi="Arial"/>
          <w:sz w:val="24"/>
          <w:szCs w:val="24"/>
        </w:rPr>
        <w:t>, Alcatel-Lucent Shanghai Bell</w:t>
      </w:r>
      <w:r w:rsidR="00F53C66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>ext for Clause 4, high level overview.</w:t>
      </w:r>
      <w:r w:rsidR="00962E53">
        <w:rPr>
          <w:rFonts w:ascii="Arial" w:eastAsia="Calibri" w:hAnsi="Arial" w:cs="Arial"/>
          <w:i/>
          <w:sz w:val="24"/>
          <w:szCs w:val="24"/>
          <w:lang w:val="nl-NL"/>
        </w:rPr>
        <w:t xml:space="preserve"> References are proposed as they apply to the overview text.</w:t>
      </w: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063CCF" w:rsidRDefault="00F13513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962E53" w:rsidRPr="004D3578" w:rsidRDefault="00962E53" w:rsidP="00962E53">
      <w:pPr>
        <w:pStyle w:val="Heading1"/>
      </w:pPr>
      <w:bookmarkStart w:id="2" w:name="_Toc449358548"/>
      <w:bookmarkStart w:id="3" w:name="_Toc449358552"/>
      <w:bookmarkEnd w:id="0"/>
      <w:bookmarkEnd w:id="1"/>
      <w:r w:rsidRPr="004D3578">
        <w:t>2</w:t>
      </w:r>
      <w:r w:rsidRPr="004D3578">
        <w:tab/>
        <w:t>References</w:t>
      </w:r>
      <w:bookmarkEnd w:id="2"/>
    </w:p>
    <w:p w:rsidR="00962E53" w:rsidRPr="004D3578" w:rsidRDefault="00962E53" w:rsidP="00962E53">
      <w:r w:rsidRPr="004D3578">
        <w:t>The following documents contain provisions which, through reference in this text, constitute provisions of the present document.</w:t>
      </w:r>
    </w:p>
    <w:p w:rsidR="00962E53" w:rsidRPr="004D3578" w:rsidRDefault="00962E53" w:rsidP="00962E53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62E53" w:rsidRPr="004D3578" w:rsidRDefault="00962E53" w:rsidP="00962E53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:rsidR="00962E53" w:rsidRPr="004D3578" w:rsidRDefault="00962E53" w:rsidP="00962E53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962E53" w:rsidRPr="004D3578" w:rsidRDefault="00962E53" w:rsidP="00962E5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62E53" w:rsidRPr="004D3578" w:rsidDel="00962E53" w:rsidRDefault="00962E53" w:rsidP="00962E53">
      <w:pPr>
        <w:pStyle w:val="EX"/>
        <w:rPr>
          <w:del w:id="4" w:author="bcovell1" w:date="2016-06-01T13:00:00Z"/>
        </w:rPr>
      </w:pPr>
      <w:del w:id="5" w:author="bcovell1" w:date="2016-06-01T13:00:00Z">
        <w:r w:rsidRPr="004D3578" w:rsidDel="00962E53">
          <w:delText>[</w:delText>
        </w:r>
        <w:r w:rsidRPr="004D3578" w:rsidDel="00962E53">
          <w:rPr>
            <w:noProof/>
          </w:rPr>
          <w:delText>2</w:delText>
        </w:r>
        <w:r w:rsidRPr="004D3578" w:rsidDel="00962E53">
          <w:delText>]</w:delText>
        </w:r>
        <w:r w:rsidRPr="004D3578" w:rsidDel="00962E53">
          <w:tab/>
          <w:delText>3GPP TR 41.001: "GSM Release specifications".</w:delText>
        </w:r>
      </w:del>
    </w:p>
    <w:p w:rsidR="00962E53" w:rsidRPr="004D3578" w:rsidDel="00962E53" w:rsidRDefault="00962E53" w:rsidP="00962E53">
      <w:pPr>
        <w:pStyle w:val="EX"/>
        <w:rPr>
          <w:del w:id="6" w:author="bcovell1" w:date="2016-06-01T13:00:00Z"/>
        </w:rPr>
      </w:pPr>
      <w:del w:id="7" w:author="bcovell1" w:date="2016-06-01T13:00:00Z">
        <w:r w:rsidRPr="004D3578" w:rsidDel="00962E53">
          <w:delText>[3]</w:delText>
        </w:r>
        <w:r w:rsidRPr="004D3578" w:rsidDel="00962E53">
          <w:tab/>
          <w:delText>3GPP TR 21 912 (V3.1.0): "Example 2, using fixed text".</w:delText>
        </w:r>
      </w:del>
    </w:p>
    <w:p w:rsidR="00962E53" w:rsidRPr="004D3578" w:rsidDel="0021044C" w:rsidRDefault="0021044C" w:rsidP="00962E53">
      <w:pPr>
        <w:pStyle w:val="EX"/>
        <w:rPr>
          <w:del w:id="8" w:author="bcovell1" w:date="2016-06-08T15:54:00Z"/>
        </w:rPr>
      </w:pPr>
      <w:ins w:id="9" w:author="bcovell1" w:date="2016-06-08T15:54:00Z">
        <w:r w:rsidRPr="004D3578" w:rsidDel="0021044C">
          <w:t xml:space="preserve"> </w:t>
        </w:r>
      </w:ins>
      <w:del w:id="10" w:author="bcovell1" w:date="2016-06-08T15:54:00Z">
        <w:r w:rsidR="00962E53" w:rsidRPr="004D3578" w:rsidDel="0021044C">
          <w:delText>…</w:delText>
        </w:r>
      </w:del>
    </w:p>
    <w:p w:rsidR="00DD7DB1" w:rsidRDefault="00EF2664" w:rsidP="00DD7DB1">
      <w:pPr>
        <w:pStyle w:val="EX"/>
        <w:rPr>
          <w:ins w:id="11" w:author="bcovell1" w:date="2016-06-13T13:12:00Z"/>
        </w:rPr>
      </w:pPr>
      <w:ins w:id="12" w:author="bcovell1" w:date="2016-06-13T13:12:00Z">
        <w:r>
          <w:t>[</w:t>
        </w:r>
      </w:ins>
      <w:ins w:id="13" w:author="bcovell1" w:date="2016-06-14T12:48:00Z">
        <w:r>
          <w:t>u</w:t>
        </w:r>
      </w:ins>
      <w:ins w:id="14" w:author="bcovell1" w:date="2016-06-13T13:12:00Z">
        <w:r w:rsidR="00DD7DB1">
          <w:t>]</w:t>
        </w:r>
        <w:r w:rsidR="00DD7DB1">
          <w:tab/>
        </w:r>
        <w:r w:rsidR="00DD7DB1" w:rsidRPr="008B67E3">
          <w:t>NGMN 5G White Paper v1.0</w:t>
        </w:r>
        <w:r w:rsidR="00DD7DB1" w:rsidRPr="00235394">
          <w:t xml:space="preserve"> </w:t>
        </w:r>
      </w:ins>
    </w:p>
    <w:p w:rsidR="00DD7DB1" w:rsidRDefault="00DD7DB1" w:rsidP="00DD7DB1">
      <w:pPr>
        <w:pStyle w:val="EX"/>
        <w:rPr>
          <w:ins w:id="15" w:author="bcovell1" w:date="2016-06-14T13:00:00Z"/>
        </w:rPr>
      </w:pPr>
      <w:ins w:id="16" w:author="bcovell1" w:date="2016-06-13T13:08:00Z">
        <w:r w:rsidRPr="00235394">
          <w:t>[</w:t>
        </w:r>
      </w:ins>
      <w:ins w:id="17" w:author="bcovell1" w:date="2016-06-14T12:48:00Z">
        <w:r w:rsidR="00EF2664">
          <w:rPr>
            <w:noProof/>
          </w:rPr>
          <w:t>v</w:t>
        </w:r>
      </w:ins>
      <w:ins w:id="18" w:author="bcovell1" w:date="2016-06-13T13:08:00Z">
        <w:r w:rsidRPr="00235394">
          <w:t>]</w:t>
        </w:r>
        <w:r w:rsidRPr="00235394">
          <w:tab/>
        </w:r>
        <w:r>
          <w:t xml:space="preserve">3GPP TR 22.891: </w:t>
        </w:r>
        <w:r w:rsidRPr="00235394">
          <w:t>"</w:t>
        </w:r>
        <w:r>
          <w:t>Feasibility Study on New Services and Markets Technology Enablers; Stage 1</w:t>
        </w:r>
        <w:r w:rsidRPr="00235394">
          <w:t>".</w:t>
        </w:r>
      </w:ins>
    </w:p>
    <w:p w:rsidR="004E58BD" w:rsidRDefault="0044388D">
      <w:pPr>
        <w:pStyle w:val="EX"/>
        <w:rPr>
          <w:ins w:id="19" w:author="bcovell1" w:date="2016-06-13T13:08:00Z"/>
          <w:lang w:eastAsia="zh-CN"/>
        </w:rPr>
      </w:pPr>
      <w:ins w:id="20" w:author="bcovell1" w:date="2016-06-14T13:00:00Z">
        <w:r>
          <w:rPr>
            <w:lang w:eastAsia="zh-CN"/>
          </w:rPr>
          <w:t>[w]</w:t>
        </w:r>
        <w:r>
          <w:rPr>
            <w:lang w:eastAsia="zh-CN"/>
          </w:rPr>
          <w:tab/>
          <w:t>3GPP TR 22.864: "</w:t>
        </w:r>
        <w:r w:rsidRPr="00DD7DB1">
          <w:t xml:space="preserve"> </w:t>
        </w:r>
        <w:r>
          <w:rPr>
            <w:lang w:eastAsia="zh-CN"/>
          </w:rPr>
          <w:t>Feasibility Study on New Services and Markets Technology Enablers - Network Operation; Stage 1".</w:t>
        </w:r>
      </w:ins>
    </w:p>
    <w:p w:rsidR="00DD7DB1" w:rsidRPr="00235394" w:rsidRDefault="00EF2664" w:rsidP="00DD7DB1">
      <w:pPr>
        <w:pStyle w:val="EX"/>
        <w:rPr>
          <w:ins w:id="21" w:author="bcovell1" w:date="2016-06-13T13:08:00Z"/>
          <w:lang w:eastAsia="zh-CN"/>
        </w:rPr>
      </w:pPr>
      <w:ins w:id="22" w:author="bcovell1" w:date="2016-06-13T13:12:00Z">
        <w:r>
          <w:t>[</w:t>
        </w:r>
      </w:ins>
      <w:ins w:id="23" w:author="bcovell1" w:date="2016-06-14T13:00:00Z">
        <w:r w:rsidR="0044388D">
          <w:t>x</w:t>
        </w:r>
      </w:ins>
      <w:ins w:id="24" w:author="bcovell1" w:date="2016-06-13T13:12:00Z">
        <w:r w:rsidR="00DD7DB1" w:rsidRPr="004D3578">
          <w:t>]</w:t>
        </w:r>
      </w:ins>
      <w:ins w:id="25" w:author="bcovell1" w:date="2016-06-13T13:08:00Z">
        <w:r w:rsidR="00DD7DB1">
          <w:tab/>
          <w:t>3GPP TR 22.861: "Feasibility Study on New Services and Markets Technology Enablers for Massive Internet of Things; Stage 1"</w:t>
        </w:r>
        <w:r w:rsidR="00DD7DB1">
          <w:rPr>
            <w:rFonts w:hint="eastAsia"/>
            <w:lang w:eastAsia="zh-CN"/>
          </w:rPr>
          <w:t>.</w:t>
        </w:r>
      </w:ins>
    </w:p>
    <w:p w:rsidR="00DD7DB1" w:rsidRDefault="00DD7DB1" w:rsidP="00DD7DB1">
      <w:pPr>
        <w:pStyle w:val="EX"/>
        <w:rPr>
          <w:ins w:id="26" w:author="bcovell1" w:date="2016-06-13T13:13:00Z"/>
          <w:lang w:eastAsia="zh-CN"/>
        </w:rPr>
      </w:pPr>
      <w:ins w:id="27" w:author="bcovell1" w:date="2016-06-13T13:08:00Z">
        <w:r>
          <w:t>[</w:t>
        </w:r>
      </w:ins>
      <w:ins w:id="28" w:author="bcovell1" w:date="2016-06-14T13:00:00Z">
        <w:r w:rsidR="0044388D">
          <w:rPr>
            <w:lang w:eastAsia="zh-CN"/>
          </w:rPr>
          <w:t>y</w:t>
        </w:r>
      </w:ins>
      <w:ins w:id="29" w:author="bcovell1" w:date="2016-06-13T13:08:00Z">
        <w:r>
          <w:t>]</w:t>
        </w:r>
        <w:r>
          <w:tab/>
          <w:t>3GPP TR 22.863: "Feasibility Study on New Services and Markets Technology Enablers - Enhanced Mobile Broadband; Stage 1"</w:t>
        </w:r>
        <w:r>
          <w:rPr>
            <w:rFonts w:hint="eastAsia"/>
            <w:lang w:eastAsia="zh-CN"/>
          </w:rPr>
          <w:t>.</w:t>
        </w:r>
      </w:ins>
    </w:p>
    <w:p w:rsidR="004E58BD" w:rsidRDefault="00DD7DB1">
      <w:pPr>
        <w:pStyle w:val="EX"/>
        <w:rPr>
          <w:ins w:id="30" w:author="bcovell1" w:date="2016-06-13T13:08:00Z"/>
          <w:lang w:eastAsia="zh-CN"/>
        </w:rPr>
      </w:pPr>
      <w:ins w:id="31" w:author="bcovell1" w:date="2016-06-13T13:13:00Z">
        <w:r>
          <w:t>[</w:t>
        </w:r>
      </w:ins>
      <w:ins w:id="32" w:author="bcovell1" w:date="2016-06-14T13:00:00Z">
        <w:r w:rsidR="0044388D">
          <w:rPr>
            <w:lang w:eastAsia="zh-CN"/>
          </w:rPr>
          <w:t>z</w:t>
        </w:r>
      </w:ins>
      <w:ins w:id="33" w:author="bcovell1" w:date="2016-06-13T13:13:00Z">
        <w:r>
          <w:t>]</w:t>
        </w:r>
        <w:r>
          <w:tab/>
          <w:t>3GPP TR 22.862: "Feasibility Study on New Services and Markets Technology Enablers - Critical Communications; Stage 1"</w:t>
        </w:r>
        <w:r>
          <w:rPr>
            <w:rFonts w:hint="eastAsia"/>
            <w:lang w:eastAsia="zh-CN"/>
          </w:rPr>
          <w:t>.</w:t>
        </w:r>
      </w:ins>
    </w:p>
    <w:p w:rsidR="00962E53" w:rsidRPr="004D3578" w:rsidDel="00962E53" w:rsidRDefault="0044388D" w:rsidP="00DD7DB1">
      <w:pPr>
        <w:pStyle w:val="EX"/>
        <w:rPr>
          <w:del w:id="34" w:author="bcovell1" w:date="2016-06-01T13:00:00Z"/>
        </w:rPr>
      </w:pPr>
      <w:ins w:id="35" w:author="bcovell1" w:date="2016-06-14T13:00:00Z">
        <w:r w:rsidRPr="004D3578" w:rsidDel="00DD7DB1">
          <w:t xml:space="preserve"> </w:t>
        </w:r>
      </w:ins>
      <w:del w:id="36" w:author="bcovell1" w:date="2016-06-13T13:12:00Z">
        <w:r w:rsidR="00962E53" w:rsidRPr="004D3578" w:rsidDel="00DD7DB1">
          <w:delText>[x]</w:delText>
        </w:r>
        <w:r w:rsidR="00962E53" w:rsidRPr="004D3578" w:rsidDel="00DD7DB1">
          <w:tab/>
        </w:r>
      </w:del>
      <w:del w:id="37" w:author="bcovell1" w:date="2016-06-01T13:00:00Z">
        <w:r w:rsidR="00962E53" w:rsidRPr="004D3578" w:rsidDel="00962E53">
          <w:delText>&lt;doctype&gt; &lt;#&gt;[ ([up to and including]{yyyy[-mm]|V&lt;a[.b[.c]]&gt;}[onwards])]: "&lt;Title&gt;".</w:delText>
        </w:r>
      </w:del>
    </w:p>
    <w:p w:rsidR="00962E53" w:rsidRPr="004D3578" w:rsidDel="00962E53" w:rsidRDefault="00962E53" w:rsidP="00962E53">
      <w:pPr>
        <w:pStyle w:val="EX"/>
        <w:rPr>
          <w:del w:id="38" w:author="bcovell1" w:date="2016-06-01T13:00:00Z"/>
        </w:rPr>
      </w:pPr>
      <w:del w:id="39" w:author="bcovell1" w:date="2016-06-01T13:00:00Z">
        <w:r w:rsidRPr="004D3578" w:rsidDel="00962E53">
          <w:delText>It is preferred that the reference to 21.905 be the first in the list.</w:delText>
        </w:r>
      </w:del>
    </w:p>
    <w:p w:rsidR="00962E53" w:rsidRPr="0058370E" w:rsidRDefault="00962E53" w:rsidP="00962E5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962E53" w:rsidRDefault="00962E53" w:rsidP="00962E5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Second </w:t>
      </w: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0537AE" w:rsidRPr="00235394" w:rsidRDefault="000537AE" w:rsidP="000537AE">
      <w:pPr>
        <w:pStyle w:val="Heading1"/>
      </w:pPr>
      <w:r w:rsidRPr="00235394">
        <w:t>4</w:t>
      </w:r>
      <w:r w:rsidRPr="00235394">
        <w:tab/>
      </w:r>
      <w:r>
        <w:t>Overview</w:t>
      </w:r>
      <w:bookmarkEnd w:id="3"/>
    </w:p>
    <w:p w:rsidR="000537AE" w:rsidRPr="00235394" w:rsidDel="000537AE" w:rsidRDefault="000537AE" w:rsidP="000537AE">
      <w:pPr>
        <w:pStyle w:val="Guidance"/>
        <w:rPr>
          <w:del w:id="40" w:author="bcovell1" w:date="2016-06-01T11:11:00Z"/>
        </w:rPr>
      </w:pPr>
      <w:del w:id="41" w:author="bcovell1" w:date="2016-06-01T11:11:00Z">
        <w:r w:rsidDel="000537AE">
          <w:delText>This clause provides an overview of the key features.</w:delText>
        </w:r>
      </w:del>
    </w:p>
    <w:p w:rsidR="0046661B" w:rsidRDefault="00751B37" w:rsidP="0046661B">
      <w:pPr>
        <w:rPr>
          <w:ins w:id="42" w:author="bcovell1" w:date="2016-06-13T11:22:00Z"/>
          <w:lang w:eastAsia="zh-CN"/>
        </w:rPr>
        <w:pPrChange w:id="43" w:author="bcovell1" w:date="2016-06-01T12:45:00Z">
          <w:pPr>
            <w:pStyle w:val="Heading3"/>
          </w:pPr>
        </w:pPrChange>
      </w:pPr>
      <w:ins w:id="44" w:author="bcovell1" w:date="2016-06-01T12:45:00Z">
        <w:r w:rsidRPr="00751B37">
          <w:rPr>
            <w:lang w:eastAsia="zh-CN"/>
          </w:rPr>
          <w:t xml:space="preserve">Unlike previous 3GPP systems that attempted to provide a 'one size fits all' system, the 5G system is expected to be able to provide optimized support for </w:t>
        </w:r>
      </w:ins>
      <w:ins w:id="45" w:author="bcovell1" w:date="2016-06-29T14:55:00Z">
        <w:r w:rsidR="00683BF2">
          <w:rPr>
            <w:lang w:eastAsia="zh-CN"/>
          </w:rPr>
          <w:t xml:space="preserve">a variety of </w:t>
        </w:r>
      </w:ins>
      <w:ins w:id="46" w:author="bcovell1" w:date="2016-06-01T12:45:00Z">
        <w:r w:rsidRPr="00751B37">
          <w:rPr>
            <w:lang w:eastAsia="zh-CN"/>
          </w:rPr>
          <w:t xml:space="preserve">different </w:t>
        </w:r>
      </w:ins>
      <w:ins w:id="47" w:author="bcovell1" w:date="2016-06-08T15:57:00Z">
        <w:r w:rsidR="0021044C">
          <w:rPr>
            <w:lang w:eastAsia="zh-CN"/>
          </w:rPr>
          <w:t xml:space="preserve">services, different </w:t>
        </w:r>
      </w:ins>
      <w:ins w:id="48" w:author="bcovell1" w:date="2016-06-29T14:55:00Z">
        <w:r w:rsidR="00683BF2">
          <w:rPr>
            <w:lang w:eastAsia="zh-CN"/>
          </w:rPr>
          <w:t xml:space="preserve">traffic </w:t>
        </w:r>
      </w:ins>
      <w:ins w:id="49" w:author="bcovell1" w:date="2016-06-08T15:57:00Z">
        <w:r w:rsidR="0021044C">
          <w:rPr>
            <w:lang w:eastAsia="zh-CN"/>
          </w:rPr>
          <w:t xml:space="preserve">loads, </w:t>
        </w:r>
      </w:ins>
      <w:ins w:id="50" w:author="bcovell1" w:date="2016-06-08T15:58:00Z">
        <w:r w:rsidR="0021044C">
          <w:rPr>
            <w:lang w:eastAsia="zh-CN"/>
          </w:rPr>
          <w:t xml:space="preserve">and </w:t>
        </w:r>
      </w:ins>
      <w:ins w:id="51" w:author="bcovell1" w:date="2016-06-08T15:57:00Z">
        <w:r w:rsidR="0021044C">
          <w:rPr>
            <w:lang w:eastAsia="zh-CN"/>
          </w:rPr>
          <w:t>diffe</w:t>
        </w:r>
      </w:ins>
      <w:ins w:id="52" w:author="bcovell1" w:date="2016-06-08T15:58:00Z">
        <w:r w:rsidR="0021044C">
          <w:rPr>
            <w:lang w:eastAsia="zh-CN"/>
          </w:rPr>
          <w:t xml:space="preserve">rent </w:t>
        </w:r>
      </w:ins>
      <w:ins w:id="53" w:author="bcovell1" w:date="2016-06-08T16:00:00Z">
        <w:r w:rsidR="00CE53E8">
          <w:rPr>
            <w:lang w:eastAsia="zh-CN"/>
          </w:rPr>
          <w:t>end user</w:t>
        </w:r>
      </w:ins>
      <w:ins w:id="54" w:author="bcovell1" w:date="2016-06-13T11:20:00Z">
        <w:r w:rsidR="00CE53E8">
          <w:rPr>
            <w:lang w:eastAsia="zh-CN"/>
          </w:rPr>
          <w:t xml:space="preserve"> communities</w:t>
        </w:r>
      </w:ins>
      <w:ins w:id="55" w:author="bcovell1" w:date="2016-06-08T16:00:00Z">
        <w:r w:rsidR="0021044C">
          <w:rPr>
            <w:lang w:eastAsia="zh-CN"/>
          </w:rPr>
          <w:t>.</w:t>
        </w:r>
      </w:ins>
      <w:ins w:id="56" w:author="bcovell1" w:date="2016-06-13T11:20:00Z">
        <w:r w:rsidR="00CE53E8">
          <w:rPr>
            <w:lang w:eastAsia="zh-CN"/>
          </w:rPr>
          <w:t xml:space="preserve"> </w:t>
        </w:r>
      </w:ins>
      <w:ins w:id="57" w:author="bcovell1" w:date="2016-06-01T13:01:00Z">
        <w:r w:rsidR="00962E53">
          <w:rPr>
            <w:lang w:eastAsia="zh-CN"/>
          </w:rPr>
          <w:t>Various industr</w:t>
        </w:r>
        <w:r w:rsidR="00DD7DB1">
          <w:rPr>
            <w:lang w:eastAsia="zh-CN"/>
          </w:rPr>
          <w:t>y white papers, most notably, [</w:t>
        </w:r>
      </w:ins>
      <w:ins w:id="58" w:author="bcovell1" w:date="2016-06-14T12:49:00Z">
        <w:r w:rsidR="00EF2664">
          <w:rPr>
            <w:lang w:eastAsia="zh-CN"/>
          </w:rPr>
          <w:t>u</w:t>
        </w:r>
      </w:ins>
      <w:ins w:id="59" w:author="bcovell1" w:date="2016-06-01T13:01:00Z">
        <w:r w:rsidR="00962E53">
          <w:rPr>
            <w:lang w:eastAsia="zh-CN"/>
          </w:rPr>
          <w:t xml:space="preserve">], describe a multi-faceted 5G system capable of </w:t>
        </w:r>
      </w:ins>
      <w:ins w:id="60" w:author="bcovell1" w:date="2016-06-29T14:56:00Z">
        <w:r w:rsidR="00683BF2">
          <w:rPr>
            <w:lang w:eastAsia="zh-CN"/>
          </w:rPr>
          <w:t xml:space="preserve">simultaneously </w:t>
        </w:r>
      </w:ins>
      <w:ins w:id="61" w:author="bcovell1" w:date="2016-06-01T13:01:00Z">
        <w:r w:rsidR="00962E53">
          <w:rPr>
            <w:lang w:eastAsia="zh-CN"/>
          </w:rPr>
          <w:t>supporting</w:t>
        </w:r>
      </w:ins>
      <w:ins w:id="62" w:author="bcovell1" w:date="2016-06-08T15:56:00Z">
        <w:r w:rsidR="0021044C">
          <w:rPr>
            <w:lang w:eastAsia="zh-CN"/>
          </w:rPr>
          <w:t xml:space="preserve"> multiple </w:t>
        </w:r>
      </w:ins>
      <w:ins w:id="63" w:author="bcovell1" w:date="2016-06-01T13:01:00Z">
        <w:r w:rsidR="00962E53">
          <w:rPr>
            <w:lang w:eastAsia="zh-CN"/>
          </w:rPr>
          <w:t>specific combinations of reliability, latency, throughput, location accuracy,</w:t>
        </w:r>
      </w:ins>
      <w:ins w:id="64" w:author="bcovell1" w:date="2016-06-08T15:54:00Z">
        <w:r w:rsidR="0021044C">
          <w:rPr>
            <w:lang w:eastAsia="zh-CN"/>
          </w:rPr>
          <w:t xml:space="preserve"> and</w:t>
        </w:r>
      </w:ins>
      <w:ins w:id="65" w:author="bcovell1" w:date="2016-06-01T13:01:00Z">
        <w:r w:rsidR="0021044C">
          <w:rPr>
            <w:lang w:eastAsia="zh-CN"/>
          </w:rPr>
          <w:t xml:space="preserve"> availability. </w:t>
        </w:r>
      </w:ins>
      <w:ins w:id="66" w:author="bcovell1" w:date="2016-06-08T16:01:00Z">
        <w:r w:rsidR="0021044C">
          <w:rPr>
            <w:lang w:eastAsia="zh-CN"/>
          </w:rPr>
          <w:t>This</w:t>
        </w:r>
      </w:ins>
      <w:ins w:id="67" w:author="bcovell1" w:date="2016-06-13T11:21:00Z">
        <w:r w:rsidR="00CE53E8">
          <w:rPr>
            <w:lang w:eastAsia="zh-CN"/>
          </w:rPr>
          <w:t xml:space="preserve"> technology revolution</w:t>
        </w:r>
      </w:ins>
      <w:ins w:id="68" w:author="bcovell1" w:date="2016-06-08T16:01:00Z">
        <w:r w:rsidR="0021044C">
          <w:rPr>
            <w:lang w:eastAsia="zh-CN"/>
          </w:rPr>
          <w:t xml:space="preserve"> is achievable </w:t>
        </w:r>
      </w:ins>
      <w:ins w:id="69" w:author="bcovell1" w:date="2016-06-08T16:02:00Z">
        <w:r w:rsidR="0021044C">
          <w:rPr>
            <w:lang w:eastAsia="zh-CN"/>
          </w:rPr>
          <w:t xml:space="preserve">with </w:t>
        </w:r>
      </w:ins>
      <w:ins w:id="70" w:author="bcovell1" w:date="2016-06-08T16:01:00Z">
        <w:r w:rsidR="0021044C">
          <w:rPr>
            <w:lang w:eastAsia="zh-CN"/>
          </w:rPr>
          <w:t>the introduction of</w:t>
        </w:r>
      </w:ins>
      <w:ins w:id="71" w:author="bcovell1" w:date="2016-06-14T12:56:00Z">
        <w:r w:rsidR="0044388D">
          <w:rPr>
            <w:lang w:eastAsia="zh-CN"/>
          </w:rPr>
          <w:t xml:space="preserve"> new </w:t>
        </w:r>
      </w:ins>
      <w:ins w:id="72" w:author="bcovell2" w:date="2016-08-23T13:38:00Z">
        <w:r w:rsidR="003F1B0E">
          <w:rPr>
            <w:lang w:eastAsia="zh-CN"/>
          </w:rPr>
          <w:t>access</w:t>
        </w:r>
      </w:ins>
      <w:ins w:id="73" w:author="bcovell1" w:date="2016-06-14T12:56:00Z">
        <w:r w:rsidR="0044388D">
          <w:rPr>
            <w:lang w:eastAsia="zh-CN"/>
          </w:rPr>
          <w:t xml:space="preserve"> technologies,</w:t>
        </w:r>
      </w:ins>
      <w:ins w:id="74" w:author="bcovell1" w:date="2016-06-08T16:01:00Z">
        <w:r w:rsidR="0076175E">
          <w:rPr>
            <w:lang w:eastAsia="zh-CN"/>
          </w:rPr>
          <w:t xml:space="preserve"> </w:t>
        </w:r>
      </w:ins>
      <w:ins w:id="75" w:author="bcovell1" w:date="2016-07-12T16:29:00Z">
        <w:r w:rsidR="00290501">
          <w:rPr>
            <w:lang w:eastAsia="zh-CN"/>
          </w:rPr>
          <w:t xml:space="preserve">and </w:t>
        </w:r>
      </w:ins>
      <w:ins w:id="76" w:author="bcovell1" w:date="2016-06-08T16:01:00Z">
        <w:r w:rsidR="0076175E">
          <w:rPr>
            <w:lang w:eastAsia="zh-CN"/>
          </w:rPr>
          <w:t>flexible</w:t>
        </w:r>
      </w:ins>
      <w:ins w:id="77" w:author="bcovell1" w:date="2016-07-12T16:29:00Z">
        <w:r w:rsidR="00290501">
          <w:rPr>
            <w:lang w:eastAsia="zh-CN"/>
          </w:rPr>
          <w:t xml:space="preserve">, </w:t>
        </w:r>
      </w:ins>
      <w:ins w:id="78" w:author="bcovell1" w:date="2016-06-08T16:01:00Z">
        <w:r w:rsidR="0021044C">
          <w:rPr>
            <w:lang w:eastAsia="zh-CN"/>
          </w:rPr>
          <w:t xml:space="preserve">scalable </w:t>
        </w:r>
      </w:ins>
      <w:ins w:id="79" w:author="bcovell2" w:date="2016-08-23T13:41:00Z">
        <w:r w:rsidR="003F1B0E">
          <w:rPr>
            <w:lang w:eastAsia="zh-CN"/>
          </w:rPr>
          <w:t xml:space="preserve">core </w:t>
        </w:r>
      </w:ins>
      <w:ins w:id="80" w:author="bcovell1" w:date="2016-06-08T16:01:00Z">
        <w:r w:rsidR="0021044C">
          <w:rPr>
            <w:lang w:eastAsia="zh-CN"/>
          </w:rPr>
          <w:t>network resources.</w:t>
        </w:r>
      </w:ins>
      <w:ins w:id="81" w:author="bcovell1" w:date="2016-06-08T16:03:00Z">
        <w:r w:rsidR="0021044C">
          <w:rPr>
            <w:lang w:eastAsia="zh-CN"/>
          </w:rPr>
          <w:t xml:space="preserve"> </w:t>
        </w:r>
      </w:ins>
      <w:ins w:id="82" w:author="bcovell1" w:date="2016-06-08T16:06:00Z">
        <w:r w:rsidR="0021044C">
          <w:rPr>
            <w:lang w:eastAsia="zh-CN"/>
          </w:rPr>
          <w:t>In addition to increased flexibility and optimization, a 5G system needs to support stringent KPIs for</w:t>
        </w:r>
      </w:ins>
      <w:ins w:id="83" w:author="bcovell1" w:date="2016-06-13T11:22:00Z">
        <w:r w:rsidR="00CE53E8">
          <w:rPr>
            <w:lang w:eastAsia="zh-CN"/>
          </w:rPr>
          <w:t xml:space="preserve"> </w:t>
        </w:r>
      </w:ins>
      <w:ins w:id="84" w:author="bcovell1" w:date="2016-06-08T16:06:00Z">
        <w:r w:rsidR="0021044C">
          <w:rPr>
            <w:lang w:eastAsia="zh-CN"/>
          </w:rPr>
          <w:t>latency, rel</w:t>
        </w:r>
        <w:r w:rsidR="00CE53E8">
          <w:rPr>
            <w:lang w:eastAsia="zh-CN"/>
          </w:rPr>
          <w:t xml:space="preserve">iability, and </w:t>
        </w:r>
      </w:ins>
      <w:ins w:id="85" w:author="bcovell1" w:date="2016-06-13T11:22:00Z">
        <w:r w:rsidR="00CE53E8">
          <w:rPr>
            <w:lang w:eastAsia="zh-CN"/>
          </w:rPr>
          <w:t>throughput</w:t>
        </w:r>
      </w:ins>
      <w:ins w:id="86" w:author="bcovell1" w:date="2016-06-08T16:06:00Z">
        <w:r w:rsidR="0021044C">
          <w:rPr>
            <w:lang w:eastAsia="zh-CN"/>
          </w:rPr>
          <w:t xml:space="preserve">.  </w:t>
        </w:r>
      </w:ins>
      <w:ins w:id="87" w:author="bcovell1" w:date="2016-06-08T16:09:00Z">
        <w:r w:rsidR="0021044C">
          <w:rPr>
            <w:lang w:eastAsia="zh-CN"/>
          </w:rPr>
          <w:t>Enhancements in the air interface c</w:t>
        </w:r>
        <w:r w:rsidR="00EF2664">
          <w:rPr>
            <w:lang w:eastAsia="zh-CN"/>
          </w:rPr>
          <w:t>ontribute to meeting these KPIs</w:t>
        </w:r>
        <w:r w:rsidR="0021044C">
          <w:rPr>
            <w:lang w:eastAsia="zh-CN"/>
          </w:rPr>
          <w:t xml:space="preserve"> as do</w:t>
        </w:r>
      </w:ins>
      <w:ins w:id="88" w:author="bcovell1" w:date="2016-06-08T16:07:00Z">
        <w:r w:rsidR="0021044C">
          <w:rPr>
            <w:lang w:eastAsia="zh-CN"/>
          </w:rPr>
          <w:t xml:space="preserve"> enhancements in </w:t>
        </w:r>
      </w:ins>
      <w:ins w:id="89" w:author="bcovell1" w:date="2016-06-08T16:08:00Z">
        <w:r w:rsidR="0021044C">
          <w:rPr>
            <w:lang w:eastAsia="zh-CN"/>
          </w:rPr>
          <w:t>the</w:t>
        </w:r>
      </w:ins>
      <w:ins w:id="90" w:author="bcovell1" w:date="2016-06-08T16:07:00Z">
        <w:r w:rsidR="0021044C">
          <w:rPr>
            <w:lang w:eastAsia="zh-CN"/>
          </w:rPr>
          <w:t xml:space="preserve"> </w:t>
        </w:r>
      </w:ins>
      <w:ins w:id="91" w:author="bcovell1" w:date="2016-06-08T16:08:00Z">
        <w:r w:rsidR="0021044C">
          <w:rPr>
            <w:lang w:eastAsia="zh-CN"/>
          </w:rPr>
          <w:t>core network, such as</w:t>
        </w:r>
      </w:ins>
      <w:ins w:id="92" w:author="bcovell1" w:date="2016-07-08T10:10:00Z">
        <w:r w:rsidR="00886055">
          <w:rPr>
            <w:lang w:eastAsia="zh-CN"/>
          </w:rPr>
          <w:t xml:space="preserve"> network slicing,</w:t>
        </w:r>
      </w:ins>
      <w:ins w:id="93" w:author="bcovell1" w:date="2016-06-08T16:08:00Z">
        <w:r w:rsidR="0021044C">
          <w:rPr>
            <w:lang w:eastAsia="zh-CN"/>
          </w:rPr>
          <w:t xml:space="preserve"> in</w:t>
        </w:r>
      </w:ins>
      <w:ins w:id="94" w:author="bcovell1" w:date="2016-06-13T11:22:00Z">
        <w:r w:rsidR="00CE53E8">
          <w:rPr>
            <w:lang w:eastAsia="zh-CN"/>
          </w:rPr>
          <w:t>-</w:t>
        </w:r>
      </w:ins>
      <w:ins w:id="95" w:author="bcovell1" w:date="2016-06-08T16:08:00Z">
        <w:r w:rsidR="0021044C">
          <w:rPr>
            <w:lang w:eastAsia="zh-CN"/>
          </w:rPr>
          <w:t>network caching and hosting services closer to the end points</w:t>
        </w:r>
      </w:ins>
      <w:ins w:id="96" w:author="bcovell1" w:date="2016-06-08T16:09:00Z">
        <w:r w:rsidR="0021044C">
          <w:rPr>
            <w:lang w:eastAsia="zh-CN"/>
          </w:rPr>
          <w:t>.</w:t>
        </w:r>
      </w:ins>
      <w:ins w:id="97" w:author="bcovell1" w:date="2016-06-08T16:10:00Z">
        <w:r w:rsidR="0021044C">
          <w:rPr>
            <w:lang w:eastAsia="zh-CN"/>
          </w:rPr>
          <w:t xml:space="preserve">  </w:t>
        </w:r>
      </w:ins>
    </w:p>
    <w:p w:rsidR="0046661B" w:rsidRDefault="0021044C" w:rsidP="0046661B">
      <w:pPr>
        <w:rPr>
          <w:ins w:id="98" w:author="bcovell1" w:date="2016-06-14T12:56:00Z"/>
          <w:lang w:eastAsia="zh-CN"/>
        </w:rPr>
        <w:pPrChange w:id="99" w:author="bcovell1" w:date="2016-06-01T12:45:00Z">
          <w:pPr>
            <w:pStyle w:val="Heading3"/>
          </w:pPr>
        </w:pPrChange>
      </w:pPr>
      <w:ins w:id="100" w:author="bcovell1" w:date="2016-06-08T16:10:00Z">
        <w:r>
          <w:rPr>
            <w:lang w:eastAsia="zh-CN"/>
          </w:rPr>
          <w:t>A</w:t>
        </w:r>
      </w:ins>
      <w:ins w:id="101" w:author="bcovell1" w:date="2016-06-13T13:11:00Z">
        <w:r w:rsidR="00DD7DB1">
          <w:rPr>
            <w:lang w:eastAsia="zh-CN"/>
          </w:rPr>
          <w:t xml:space="preserve">s </w:t>
        </w:r>
      </w:ins>
      <w:ins w:id="102" w:author="bcovell1" w:date="2016-06-14T12:46:00Z">
        <w:r w:rsidR="00EF2664">
          <w:rPr>
            <w:lang w:eastAsia="zh-CN"/>
          </w:rPr>
          <w:t>o</w:t>
        </w:r>
      </w:ins>
      <w:ins w:id="103" w:author="bcovell1" w:date="2016-06-14T12:48:00Z">
        <w:r w:rsidR="00EF2664">
          <w:rPr>
            <w:lang w:eastAsia="zh-CN"/>
          </w:rPr>
          <w:t>utlined</w:t>
        </w:r>
      </w:ins>
      <w:ins w:id="104" w:author="bcovell1" w:date="2016-06-13T13:11:00Z">
        <w:r w:rsidR="00EF2664">
          <w:rPr>
            <w:lang w:eastAsia="zh-CN"/>
          </w:rPr>
          <w:t xml:space="preserve"> in [</w:t>
        </w:r>
      </w:ins>
      <w:ins w:id="105" w:author="bcovell1" w:date="2016-06-14T13:00:00Z">
        <w:r w:rsidR="0044388D">
          <w:rPr>
            <w:lang w:eastAsia="zh-CN"/>
          </w:rPr>
          <w:t>v</w:t>
        </w:r>
      </w:ins>
      <w:ins w:id="106" w:author="bcovell1" w:date="2016-06-13T13:11:00Z">
        <w:r w:rsidR="00DD7DB1">
          <w:rPr>
            <w:lang w:eastAsia="zh-CN"/>
          </w:rPr>
          <w:t>]</w:t>
        </w:r>
      </w:ins>
      <w:ins w:id="107" w:author="bcovell1" w:date="2016-06-13T13:13:00Z">
        <w:r w:rsidR="00DD7DB1">
          <w:rPr>
            <w:lang w:eastAsia="zh-CN"/>
          </w:rPr>
          <w:t>, a</w:t>
        </w:r>
      </w:ins>
      <w:ins w:id="108" w:author="bcovell1" w:date="2016-06-08T16:10:00Z">
        <w:r>
          <w:rPr>
            <w:lang w:eastAsia="zh-CN"/>
          </w:rPr>
          <w:t xml:space="preserve"> 5G system also </w:t>
        </w:r>
      </w:ins>
      <w:ins w:id="109" w:author="bcovell1" w:date="2016-06-08T16:12:00Z">
        <w:del w:id="110" w:author="bcovell2" w:date="2016-08-23T18:59:00Z">
          <w:r w:rsidDel="00423255">
            <w:rPr>
              <w:lang w:eastAsia="zh-CN"/>
            </w:rPr>
            <w:delText>brings the</w:delText>
          </w:r>
        </w:del>
      </w:ins>
      <w:ins w:id="111" w:author="bcovell1" w:date="2016-06-08T16:11:00Z">
        <w:del w:id="112" w:author="bcovell2" w:date="2016-08-23T18:59:00Z">
          <w:r w:rsidDel="00423255">
            <w:rPr>
              <w:lang w:eastAsia="zh-CN"/>
            </w:rPr>
            <w:delText xml:space="preserve"> opportunity </w:delText>
          </w:r>
        </w:del>
      </w:ins>
      <w:ins w:id="113" w:author="bcovell1" w:date="2016-06-08T16:13:00Z">
        <w:del w:id="114" w:author="bcovell2" w:date="2016-08-23T18:59:00Z">
          <w:r w:rsidDel="00423255">
            <w:rPr>
              <w:lang w:eastAsia="zh-CN"/>
            </w:rPr>
            <w:delText xml:space="preserve">to </w:delText>
          </w:r>
        </w:del>
        <w:r>
          <w:rPr>
            <w:lang w:eastAsia="zh-CN"/>
          </w:rPr>
          <w:t>support</w:t>
        </w:r>
      </w:ins>
      <w:ins w:id="115" w:author="bcovell2" w:date="2016-08-23T18:59:00Z">
        <w:r w:rsidR="00423255">
          <w:rPr>
            <w:lang w:eastAsia="zh-CN"/>
          </w:rPr>
          <w:t>s</w:t>
        </w:r>
      </w:ins>
      <w:ins w:id="116" w:author="bcovell1" w:date="2016-06-08T16:11:00Z">
        <w:r>
          <w:rPr>
            <w:lang w:eastAsia="zh-CN"/>
          </w:rPr>
          <w:t xml:space="preserve"> new </w:t>
        </w:r>
      </w:ins>
      <w:ins w:id="117" w:author="bcovell1" w:date="2016-06-08T16:12:00Z">
        <w:r>
          <w:rPr>
            <w:lang w:eastAsia="zh-CN"/>
          </w:rPr>
          <w:t>business models</w:t>
        </w:r>
      </w:ins>
      <w:ins w:id="118" w:author="bcovell1" w:date="2016-06-08T16:13:00Z">
        <w:r w:rsidR="00886055">
          <w:rPr>
            <w:lang w:eastAsia="zh-CN"/>
          </w:rPr>
          <w:t xml:space="preserve"> such as those for </w:t>
        </w:r>
        <w:proofErr w:type="spellStart"/>
        <w:r w:rsidR="00886055">
          <w:rPr>
            <w:lang w:eastAsia="zh-CN"/>
          </w:rPr>
          <w:t>IoT</w:t>
        </w:r>
      </w:ins>
      <w:proofErr w:type="spellEnd"/>
      <w:ins w:id="119" w:author="bcovell1" w:date="2016-07-08T10:12:00Z">
        <w:r w:rsidR="00886055">
          <w:rPr>
            <w:lang w:eastAsia="zh-CN"/>
          </w:rPr>
          <w:t xml:space="preserve"> </w:t>
        </w:r>
      </w:ins>
      <w:ins w:id="120" w:author="bcovell1" w:date="2016-06-14T12:47:00Z">
        <w:r w:rsidR="00EF2664">
          <w:rPr>
            <w:lang w:eastAsia="zh-CN"/>
          </w:rPr>
          <w:t>a</w:t>
        </w:r>
      </w:ins>
      <w:ins w:id="121" w:author="bcovell1" w:date="2016-06-13T11:23:00Z">
        <w:r w:rsidR="00CE53E8">
          <w:rPr>
            <w:lang w:eastAsia="zh-CN"/>
          </w:rPr>
          <w:t>nd enterprise</w:t>
        </w:r>
      </w:ins>
      <w:ins w:id="122" w:author="bcovell1" w:date="2016-06-29T14:57:00Z">
        <w:r w:rsidR="00683BF2">
          <w:rPr>
            <w:lang w:eastAsia="zh-CN"/>
          </w:rPr>
          <w:t xml:space="preserve"> managed</w:t>
        </w:r>
      </w:ins>
      <w:ins w:id="123" w:author="bcovell1" w:date="2016-06-13T11:23:00Z">
        <w:r w:rsidR="00CE53E8">
          <w:rPr>
            <w:lang w:eastAsia="zh-CN"/>
          </w:rPr>
          <w:t xml:space="preserve"> networks. </w:t>
        </w:r>
      </w:ins>
      <w:ins w:id="124" w:author="bcovell1" w:date="2016-07-08T10:11:00Z">
        <w:r w:rsidR="00886055">
          <w:rPr>
            <w:lang w:eastAsia="zh-CN"/>
          </w:rPr>
          <w:t>Drivers for the 5G KPIs include</w:t>
        </w:r>
      </w:ins>
      <w:ins w:id="125" w:author="bcovell1" w:date="2016-06-13T11:23:00Z">
        <w:r w:rsidR="00CE53E8">
          <w:rPr>
            <w:lang w:eastAsia="zh-CN"/>
          </w:rPr>
          <w:t xml:space="preserve"> services such as drone control, augmented rea</w:t>
        </w:r>
        <w:r w:rsidR="00683BF2">
          <w:rPr>
            <w:lang w:eastAsia="zh-CN"/>
          </w:rPr>
          <w:t xml:space="preserve">lity, and factory automation.  </w:t>
        </w:r>
      </w:ins>
      <w:ins w:id="126" w:author="bcovell1" w:date="2016-06-29T15:02:00Z">
        <w:r w:rsidR="00683BF2">
          <w:rPr>
            <w:lang w:eastAsia="zh-CN"/>
          </w:rPr>
          <w:t>N</w:t>
        </w:r>
      </w:ins>
      <w:ins w:id="127" w:author="bcovell1" w:date="2016-06-13T11:23:00Z">
        <w:r w:rsidR="00CE53E8">
          <w:rPr>
            <w:lang w:eastAsia="zh-CN"/>
          </w:rPr>
          <w:t>etwork flexibility enhancements support self-contained enterprise networks, installed and maintained by network operators while being managed by the enterprise.</w:t>
        </w:r>
      </w:ins>
      <w:ins w:id="128" w:author="bcovell1" w:date="2016-06-13T11:25:00Z">
        <w:r w:rsidR="00683BF2">
          <w:rPr>
            <w:lang w:eastAsia="zh-CN"/>
          </w:rPr>
          <w:t xml:space="preserve"> </w:t>
        </w:r>
      </w:ins>
      <w:ins w:id="129" w:author="bcovell1" w:date="2016-06-29T15:02:00Z">
        <w:r w:rsidR="00683BF2">
          <w:rPr>
            <w:lang w:eastAsia="zh-CN"/>
          </w:rPr>
          <w:t>Enhanced c</w:t>
        </w:r>
      </w:ins>
      <w:ins w:id="130" w:author="bcovell1" w:date="2016-06-13T11:25:00Z">
        <w:r w:rsidR="0076175E">
          <w:rPr>
            <w:lang w:eastAsia="zh-CN"/>
          </w:rPr>
          <w:t>onnection mode</w:t>
        </w:r>
        <w:r w:rsidR="00CE53E8">
          <w:rPr>
            <w:lang w:eastAsia="zh-CN"/>
          </w:rPr>
          <w:t xml:space="preserve">s and </w:t>
        </w:r>
      </w:ins>
      <w:ins w:id="131" w:author="bcovell1" w:date="2016-07-08T10:12:00Z">
        <w:r w:rsidR="00886055">
          <w:rPr>
            <w:lang w:eastAsia="zh-CN"/>
          </w:rPr>
          <w:t xml:space="preserve">evolved </w:t>
        </w:r>
      </w:ins>
      <w:ins w:id="132" w:author="bcovell1" w:date="2016-06-13T11:25:00Z">
        <w:r w:rsidR="00CE53E8">
          <w:rPr>
            <w:lang w:eastAsia="zh-CN"/>
          </w:rPr>
          <w:t xml:space="preserve">security facilitate support of massive IoT, expected to include </w:t>
        </w:r>
      </w:ins>
      <w:ins w:id="133" w:author="bcovell1" w:date="2016-06-13T11:26:00Z">
        <w:r w:rsidR="00CE53E8">
          <w:rPr>
            <w:lang w:eastAsia="zh-CN"/>
          </w:rPr>
          <w:t>tens of millions</w:t>
        </w:r>
      </w:ins>
      <w:ins w:id="134" w:author="bcovell1" w:date="2016-06-13T11:25:00Z">
        <w:r w:rsidR="00CE53E8">
          <w:rPr>
            <w:lang w:eastAsia="zh-CN"/>
          </w:rPr>
          <w:t xml:space="preserve"> of devices sending and receiving data over </w:t>
        </w:r>
      </w:ins>
      <w:ins w:id="135" w:author="bcovell1" w:date="2016-06-13T11:26:00Z">
        <w:r w:rsidR="00CE53E8">
          <w:rPr>
            <w:lang w:eastAsia="zh-CN"/>
          </w:rPr>
          <w:t>the</w:t>
        </w:r>
      </w:ins>
      <w:ins w:id="136" w:author="bcovell1" w:date="2016-06-13T11:25:00Z">
        <w:r w:rsidR="00CE53E8">
          <w:rPr>
            <w:lang w:eastAsia="zh-CN"/>
          </w:rPr>
          <w:t xml:space="preserve"> </w:t>
        </w:r>
      </w:ins>
      <w:ins w:id="137" w:author="bcovell1" w:date="2016-06-13T11:26:00Z">
        <w:r w:rsidR="00CE53E8">
          <w:rPr>
            <w:lang w:eastAsia="zh-CN"/>
          </w:rPr>
          <w:t xml:space="preserve">3GPP </w:t>
        </w:r>
      </w:ins>
      <w:ins w:id="138" w:author="bcovell1" w:date="2016-07-08T10:13:00Z">
        <w:r w:rsidR="00886055">
          <w:rPr>
            <w:lang w:eastAsia="zh-CN"/>
          </w:rPr>
          <w:t xml:space="preserve">5G </w:t>
        </w:r>
      </w:ins>
      <w:ins w:id="139" w:author="bcovell1" w:date="2016-06-13T11:26:00Z">
        <w:r w:rsidR="00CE53E8">
          <w:rPr>
            <w:lang w:eastAsia="zh-CN"/>
          </w:rPr>
          <w:t>network.</w:t>
        </w:r>
      </w:ins>
    </w:p>
    <w:p w:rsidR="0046661B" w:rsidRDefault="00931263" w:rsidP="0046661B">
      <w:pPr>
        <w:rPr>
          <w:ins w:id="140" w:author="bcovell1" w:date="2016-06-08T16:06:00Z"/>
          <w:lang w:eastAsia="zh-CN"/>
        </w:rPr>
        <w:pPrChange w:id="141" w:author="bcovell1" w:date="2016-06-01T12:45:00Z">
          <w:pPr>
            <w:pStyle w:val="Heading3"/>
          </w:pPr>
        </w:pPrChange>
      </w:pPr>
      <w:ins w:id="142" w:author="bcovell1" w:date="2016-06-29T15:10:00Z">
        <w:r>
          <w:rPr>
            <w:lang w:eastAsia="zh-CN"/>
          </w:rPr>
          <w:t>Flexible n</w:t>
        </w:r>
      </w:ins>
      <w:ins w:id="143" w:author="bcovell1" w:date="2016-06-29T15:09:00Z">
        <w:r>
          <w:rPr>
            <w:lang w:eastAsia="zh-CN"/>
          </w:rPr>
          <w:t xml:space="preserve">etwork operations </w:t>
        </w:r>
      </w:ins>
      <w:ins w:id="144" w:author="bcovell1" w:date="2016-06-29T15:10:00Z">
        <w:r>
          <w:rPr>
            <w:lang w:eastAsia="zh-CN"/>
          </w:rPr>
          <w:t xml:space="preserve">are the mainstay of the 5G system.  </w:t>
        </w:r>
      </w:ins>
      <w:ins w:id="145" w:author="bcovell1" w:date="2016-06-29T15:09:00Z">
        <w:r>
          <w:rPr>
            <w:lang w:eastAsia="zh-CN"/>
          </w:rPr>
          <w:t xml:space="preserve"> </w:t>
        </w:r>
      </w:ins>
      <w:ins w:id="146" w:author="bcovell1" w:date="2016-06-29T15:10:00Z">
        <w:r>
          <w:rPr>
            <w:lang w:eastAsia="zh-CN"/>
          </w:rPr>
          <w:t xml:space="preserve">The capabilities to provide this flexibility have been described in [w], including network slicing, network capability exposure, scalability, and diverse mobility.  </w:t>
        </w:r>
      </w:ins>
      <w:ins w:id="147" w:author="bcovell1" w:date="2016-06-29T15:11:00Z">
        <w:r>
          <w:rPr>
            <w:lang w:eastAsia="zh-CN"/>
          </w:rPr>
          <w:t xml:space="preserve"> </w:t>
        </w:r>
      </w:ins>
      <w:ins w:id="148" w:author="bcovell1" w:date="2016-06-29T15:22:00Z">
        <w:r w:rsidR="00241ED0">
          <w:rPr>
            <w:lang w:eastAsia="zh-CN"/>
          </w:rPr>
          <w:t xml:space="preserve">Other network </w:t>
        </w:r>
      </w:ins>
      <w:ins w:id="149" w:author="bcovell1" w:date="2016-06-29T15:24:00Z">
        <w:r w:rsidR="00241ED0">
          <w:rPr>
            <w:lang w:eastAsia="zh-CN"/>
          </w:rPr>
          <w:t>operations requirements</w:t>
        </w:r>
      </w:ins>
      <w:ins w:id="150" w:author="bcovell1" w:date="2016-06-29T15:22:00Z">
        <w:r w:rsidR="00241ED0">
          <w:rPr>
            <w:lang w:eastAsia="zh-CN"/>
          </w:rPr>
          <w:t xml:space="preserve"> address the necessary </w:t>
        </w:r>
      </w:ins>
      <w:ins w:id="151" w:author="bcovell1" w:date="2016-06-29T15:31:00Z">
        <w:r w:rsidR="00E9613D">
          <w:rPr>
            <w:lang w:eastAsia="zh-CN"/>
          </w:rPr>
          <w:t xml:space="preserve">control and data plane </w:t>
        </w:r>
      </w:ins>
      <w:ins w:id="152" w:author="bcovell1" w:date="2016-06-29T15:22:00Z">
        <w:r w:rsidR="00241ED0">
          <w:rPr>
            <w:lang w:eastAsia="zh-CN"/>
          </w:rPr>
          <w:t xml:space="preserve">resource </w:t>
        </w:r>
      </w:ins>
      <w:ins w:id="153" w:author="bcovell1" w:date="2016-06-29T15:24:00Z">
        <w:r w:rsidR="00241ED0">
          <w:rPr>
            <w:lang w:eastAsia="zh-CN"/>
          </w:rPr>
          <w:t>efficiencies</w:t>
        </w:r>
      </w:ins>
      <w:ins w:id="154" w:author="bcovell1" w:date="2016-06-29T15:25:00Z">
        <w:r w:rsidR="00241ED0">
          <w:rPr>
            <w:lang w:eastAsia="zh-CN"/>
          </w:rPr>
          <w:t xml:space="preserve">, as well as network configurations that optimize service delivery by minimizing routing between end users </w:t>
        </w:r>
      </w:ins>
      <w:ins w:id="155" w:author="bcovell1" w:date="2016-06-29T15:26:00Z">
        <w:r w:rsidR="00241ED0">
          <w:rPr>
            <w:lang w:eastAsia="zh-CN"/>
          </w:rPr>
          <w:t>and</w:t>
        </w:r>
      </w:ins>
      <w:ins w:id="156" w:author="bcovell1" w:date="2016-06-29T15:25:00Z">
        <w:r w:rsidR="00241ED0">
          <w:rPr>
            <w:lang w:eastAsia="zh-CN"/>
          </w:rPr>
          <w:t xml:space="preserve"> </w:t>
        </w:r>
      </w:ins>
      <w:ins w:id="157" w:author="bcovell1" w:date="2016-06-29T15:26:00Z">
        <w:r w:rsidR="00241ED0">
          <w:rPr>
            <w:lang w:eastAsia="zh-CN"/>
          </w:rPr>
          <w:t xml:space="preserve">application servers. </w:t>
        </w:r>
      </w:ins>
      <w:ins w:id="158" w:author="bcovell1" w:date="2016-06-29T15:23:00Z">
        <w:r w:rsidR="00241ED0">
          <w:rPr>
            <w:lang w:eastAsia="zh-CN"/>
          </w:rPr>
          <w:t>Enhanced</w:t>
        </w:r>
      </w:ins>
      <w:ins w:id="159" w:author="bcovell1" w:date="2016-07-12T16:31:00Z">
        <w:r w:rsidR="00290501">
          <w:rPr>
            <w:lang w:eastAsia="zh-CN"/>
          </w:rPr>
          <w:t xml:space="preserve"> charging and</w:t>
        </w:r>
      </w:ins>
      <w:ins w:id="160" w:author="bcovell1" w:date="2016-06-29T15:23:00Z">
        <w:r w:rsidR="00241ED0">
          <w:rPr>
            <w:lang w:eastAsia="zh-CN"/>
          </w:rPr>
          <w:t xml:space="preserve"> security mechanisms handle new types of devices connecting to the network in different ways. </w:t>
        </w:r>
      </w:ins>
    </w:p>
    <w:p w:rsidR="0046661B" w:rsidRDefault="003561BE" w:rsidP="0046661B">
      <w:pPr>
        <w:rPr>
          <w:ins w:id="161" w:author="bcovell1" w:date="2016-06-13T11:50:00Z"/>
          <w:lang w:eastAsia="zh-CN"/>
        </w:rPr>
        <w:pPrChange w:id="162" w:author="bcovell1" w:date="2016-06-01T12:45:00Z">
          <w:pPr>
            <w:pStyle w:val="Heading3"/>
          </w:pPr>
        </w:pPrChange>
      </w:pPr>
      <w:ins w:id="163" w:author="bcovell1" w:date="2016-06-13T11:34:00Z">
        <w:r>
          <w:rPr>
            <w:lang w:eastAsia="zh-CN"/>
          </w:rPr>
          <w:t xml:space="preserve">MBB enhancements </w:t>
        </w:r>
      </w:ins>
      <w:ins w:id="164" w:author="bcovell1" w:date="2016-06-13T13:10:00Z">
        <w:r w:rsidR="00DD7DB1">
          <w:rPr>
            <w:lang w:eastAsia="zh-CN"/>
          </w:rPr>
          <w:t>have been</w:t>
        </w:r>
      </w:ins>
      <w:ins w:id="165" w:author="bcovell1" w:date="2016-06-13T11:34:00Z">
        <w:r>
          <w:rPr>
            <w:lang w:eastAsia="zh-CN"/>
          </w:rPr>
          <w:t xml:space="preserve"> identified </w:t>
        </w:r>
      </w:ins>
      <w:ins w:id="166" w:author="bcovell1" w:date="2016-06-13T13:10:00Z">
        <w:r w:rsidR="00DD7DB1">
          <w:rPr>
            <w:lang w:eastAsia="zh-CN"/>
          </w:rPr>
          <w:t>in [</w:t>
        </w:r>
      </w:ins>
      <w:ins w:id="167" w:author="bcovell1" w:date="2016-06-14T12:55:00Z">
        <w:r w:rsidR="0044388D">
          <w:rPr>
            <w:lang w:eastAsia="zh-CN"/>
          </w:rPr>
          <w:t>x</w:t>
        </w:r>
      </w:ins>
      <w:ins w:id="168" w:author="bcovell1" w:date="2016-06-13T13:11:00Z">
        <w:r w:rsidR="00EF2664">
          <w:rPr>
            <w:lang w:eastAsia="zh-CN"/>
          </w:rPr>
          <w:t>]</w:t>
        </w:r>
      </w:ins>
      <w:ins w:id="169" w:author="bcovell1" w:date="2016-06-13T11:34:00Z">
        <w:r>
          <w:rPr>
            <w:lang w:eastAsia="zh-CN"/>
          </w:rPr>
          <w:t xml:space="preserve">to meet a number of new KPIs.  These pertain to </w:t>
        </w:r>
      </w:ins>
      <w:ins w:id="170" w:author="bcovell1" w:date="2016-06-13T11:35:00Z">
        <w:r w:rsidR="0076175E">
          <w:rPr>
            <w:lang w:eastAsia="zh-CN"/>
          </w:rPr>
          <w:t>high data rates, high density, high</w:t>
        </w:r>
        <w:r>
          <w:rPr>
            <w:lang w:eastAsia="zh-CN"/>
          </w:rPr>
          <w:t xml:space="preserve"> user mobility, highly variable data rates, and deployment and coverage.</w:t>
        </w:r>
      </w:ins>
      <w:ins w:id="171" w:author="bcovell1" w:date="2016-06-13T11:36:00Z">
        <w:r w:rsidR="0076175E">
          <w:rPr>
            <w:lang w:eastAsia="zh-CN"/>
          </w:rPr>
          <w:t xml:space="preserve"> High</w:t>
        </w:r>
        <w:r>
          <w:rPr>
            <w:lang w:eastAsia="zh-CN"/>
          </w:rPr>
          <w:t xml:space="preserve"> data rates are driven by the increasing use of data for services such as streaming </w:t>
        </w:r>
      </w:ins>
      <w:ins w:id="172" w:author="bcovell1" w:date="2016-06-13T11:37:00Z">
        <w:r>
          <w:rPr>
            <w:lang w:eastAsia="zh-CN"/>
          </w:rPr>
          <w:t>(e.g., video, music</w:t>
        </w:r>
      </w:ins>
      <w:ins w:id="173" w:author="bcovell1" w:date="2016-06-15T14:52:00Z">
        <w:r w:rsidR="0076175E">
          <w:rPr>
            <w:lang w:eastAsia="zh-CN"/>
          </w:rPr>
          <w:t>, user generated content</w:t>
        </w:r>
      </w:ins>
      <w:ins w:id="174" w:author="bcovell1" w:date="2016-06-13T11:37:00Z">
        <w:r>
          <w:rPr>
            <w:lang w:eastAsia="zh-CN"/>
          </w:rPr>
          <w:t>)</w:t>
        </w:r>
      </w:ins>
      <w:ins w:id="175" w:author="bcovell1" w:date="2016-06-13T11:36:00Z">
        <w:r>
          <w:rPr>
            <w:lang w:eastAsia="zh-CN"/>
          </w:rPr>
          <w:t xml:space="preserve">, </w:t>
        </w:r>
      </w:ins>
      <w:ins w:id="176" w:author="bcovell1" w:date="2016-06-13T11:37:00Z">
        <w:r>
          <w:rPr>
            <w:lang w:eastAsia="zh-CN"/>
          </w:rPr>
          <w:t xml:space="preserve">augmented reality, and </w:t>
        </w:r>
      </w:ins>
      <w:ins w:id="177" w:author="bcovell1" w:date="2016-06-13T11:38:00Z">
        <w:r>
          <w:rPr>
            <w:lang w:eastAsia="zh-CN"/>
          </w:rPr>
          <w:t>IoT</w:t>
        </w:r>
      </w:ins>
      <w:ins w:id="178" w:author="bcovell1" w:date="2016-06-15T14:52:00Z">
        <w:r w:rsidR="0076175E">
          <w:rPr>
            <w:lang w:eastAsia="zh-CN"/>
          </w:rPr>
          <w:t xml:space="preserve"> (e.g., drone control)</w:t>
        </w:r>
      </w:ins>
      <w:ins w:id="179" w:author="bcovell1" w:date="2016-06-13T11:38:00Z">
        <w:r>
          <w:rPr>
            <w:lang w:eastAsia="zh-CN"/>
          </w:rPr>
          <w:t xml:space="preserve">. </w:t>
        </w:r>
      </w:ins>
      <w:ins w:id="180" w:author="bcovell1" w:date="2016-06-13T11:43:00Z">
        <w:r w:rsidR="001A04C6">
          <w:rPr>
            <w:lang w:eastAsia="zh-CN"/>
          </w:rPr>
          <w:t xml:space="preserve">These services come with </w:t>
        </w:r>
      </w:ins>
      <w:ins w:id="181" w:author="bcovell1" w:date="2016-06-13T11:44:00Z">
        <w:r w:rsidR="001A04C6">
          <w:rPr>
            <w:lang w:eastAsia="zh-CN"/>
          </w:rPr>
          <w:t xml:space="preserve">stringent </w:t>
        </w:r>
      </w:ins>
      <w:ins w:id="182" w:author="bcovell1" w:date="2016-06-13T11:43:00Z">
        <w:r w:rsidR="001A04C6" w:rsidRPr="001A04C6">
          <w:rPr>
            <w:lang w:eastAsia="zh-CN"/>
          </w:rPr>
          <w:t xml:space="preserve">requirements for </w:t>
        </w:r>
        <w:del w:id="183" w:author="bcovell2" w:date="2016-08-23T19:02:00Z">
          <w:r w:rsidR="001A04C6" w:rsidRPr="001A04C6" w:rsidDel="001645B1">
            <w:rPr>
              <w:lang w:eastAsia="zh-CN"/>
            </w:rPr>
            <w:delText>peak,</w:delText>
          </w:r>
        </w:del>
        <w:r w:rsidR="001A04C6" w:rsidRPr="001A04C6">
          <w:rPr>
            <w:lang w:eastAsia="zh-CN"/>
          </w:rPr>
          <w:t xml:space="preserve"> </w:t>
        </w:r>
      </w:ins>
      <w:ins w:id="184" w:author="bcovell2" w:date="2016-08-23T19:02:00Z">
        <w:r w:rsidR="001645B1">
          <w:rPr>
            <w:lang w:eastAsia="zh-CN"/>
          </w:rPr>
          <w:t xml:space="preserve">user </w:t>
        </w:r>
      </w:ins>
      <w:ins w:id="185" w:author="bcovell1" w:date="2016-06-13T11:43:00Z">
        <w:r w:rsidR="001A04C6" w:rsidRPr="001A04C6">
          <w:rPr>
            <w:lang w:eastAsia="zh-CN"/>
          </w:rPr>
          <w:t>experienced</w:t>
        </w:r>
      </w:ins>
      <w:ins w:id="186" w:author="bcovell2" w:date="2016-08-23T19:02:00Z">
        <w:r w:rsidR="001645B1">
          <w:rPr>
            <w:lang w:eastAsia="zh-CN"/>
          </w:rPr>
          <w:t xml:space="preserve"> </w:t>
        </w:r>
        <w:r w:rsidR="001645B1" w:rsidRPr="001645B1">
          <w:rPr>
            <w:lang w:eastAsia="zh-CN"/>
          </w:rPr>
          <w:t>data rates (including downlink and uplink)</w:t>
        </w:r>
      </w:ins>
      <w:ins w:id="187" w:author="bcovell1" w:date="2016-06-13T11:43:00Z">
        <w:del w:id="188" w:author="bcovell2" w:date="2016-08-23T19:02:00Z">
          <w:r w:rsidR="001A04C6" w:rsidRPr="001A04C6" w:rsidDel="001645B1">
            <w:rPr>
              <w:lang w:eastAsia="zh-CN"/>
            </w:rPr>
            <w:delText>, downlink, uplink, etc. data rates</w:delText>
          </w:r>
        </w:del>
        <w:r w:rsidR="001A04C6" w:rsidRPr="001A04C6">
          <w:rPr>
            <w:lang w:eastAsia="zh-CN"/>
          </w:rPr>
          <w:t xml:space="preserve"> as well as associated requirements pertaining to latency </w:t>
        </w:r>
      </w:ins>
      <w:ins w:id="189" w:author="bcovell1" w:date="2016-06-13T11:45:00Z">
        <w:r w:rsidR="001A04C6">
          <w:rPr>
            <w:lang w:eastAsia="zh-CN"/>
          </w:rPr>
          <w:t>to meet service performance expectations.</w:t>
        </w:r>
      </w:ins>
      <w:ins w:id="190" w:author="bcovell1" w:date="2016-06-29T14:58:00Z">
        <w:r w:rsidR="00683BF2">
          <w:rPr>
            <w:lang w:eastAsia="zh-CN"/>
          </w:rPr>
          <w:t xml:space="preserve"> </w:t>
        </w:r>
      </w:ins>
      <w:ins w:id="191" w:author="bcovell1" w:date="2016-07-08T10:13:00Z">
        <w:r w:rsidR="00886055">
          <w:rPr>
            <w:lang w:eastAsia="zh-CN"/>
          </w:rPr>
          <w:t xml:space="preserve"> </w:t>
        </w:r>
      </w:ins>
      <w:ins w:id="192" w:author="bcovell1" w:date="2016-07-08T10:14:00Z">
        <w:r w:rsidR="00886055">
          <w:rPr>
            <w:lang w:eastAsia="zh-CN"/>
          </w:rPr>
          <w:t>Additionally, i</w:t>
        </w:r>
      </w:ins>
      <w:ins w:id="193" w:author="bcovell1" w:date="2016-06-13T11:39:00Z">
        <w:r>
          <w:rPr>
            <w:lang w:eastAsia="zh-CN"/>
          </w:rPr>
          <w:t xml:space="preserve">ncreased coverage in densely populated areas such as sports arenas, urban areas, and transportation hubs </w:t>
        </w:r>
      </w:ins>
      <w:ins w:id="194" w:author="bcovell1" w:date="2016-06-13T11:40:00Z">
        <w:r w:rsidR="001A04C6">
          <w:rPr>
            <w:lang w:eastAsia="zh-CN"/>
          </w:rPr>
          <w:t xml:space="preserve">has become essential.  New KPIs on density enable </w:t>
        </w:r>
      </w:ins>
      <w:ins w:id="195" w:author="bcovell1" w:date="2016-06-13T11:41:00Z">
        <w:r w:rsidR="001A04C6">
          <w:rPr>
            <w:lang w:eastAsia="zh-CN"/>
          </w:rPr>
          <w:t xml:space="preserve">both </w:t>
        </w:r>
        <w:r w:rsidR="001A04C6" w:rsidRPr="001A04C6">
          <w:rPr>
            <w:lang w:eastAsia="zh-CN"/>
          </w:rPr>
          <w:t>the transport of high volume</w:t>
        </w:r>
        <w:r w:rsidR="001A04C6">
          <w:rPr>
            <w:lang w:eastAsia="zh-CN"/>
          </w:rPr>
          <w:t>s</w:t>
        </w:r>
        <w:r w:rsidR="001A04C6" w:rsidRPr="001A04C6">
          <w:rPr>
            <w:lang w:eastAsia="zh-CN"/>
          </w:rPr>
          <w:t xml:space="preserve"> of data traff</w:t>
        </w:r>
        <w:r w:rsidR="00683BF2">
          <w:rPr>
            <w:lang w:eastAsia="zh-CN"/>
          </w:rPr>
          <w:t xml:space="preserve">ic per area (traffic density) </w:t>
        </w:r>
      </w:ins>
      <w:ins w:id="196" w:author="bcovell1" w:date="2016-06-29T14:59:00Z">
        <w:r w:rsidR="00683BF2">
          <w:rPr>
            <w:lang w:eastAsia="zh-CN"/>
          </w:rPr>
          <w:t>and</w:t>
        </w:r>
      </w:ins>
      <w:ins w:id="197" w:author="bcovell1" w:date="2016-06-13T11:41:00Z">
        <w:r w:rsidR="001A04C6" w:rsidRPr="001A04C6">
          <w:rPr>
            <w:lang w:eastAsia="zh-CN"/>
          </w:rPr>
          <w:t xml:space="preserve"> transport of data for </w:t>
        </w:r>
      </w:ins>
      <w:ins w:id="198" w:author="bcovell1" w:date="2016-06-15T14:53:00Z">
        <w:r w:rsidR="0076175E">
          <w:rPr>
            <w:lang w:eastAsia="zh-CN"/>
          </w:rPr>
          <w:t xml:space="preserve">a </w:t>
        </w:r>
      </w:ins>
      <w:ins w:id="199" w:author="bcovell1" w:date="2016-06-13T11:41:00Z">
        <w:r w:rsidR="001A04C6" w:rsidRPr="001A04C6">
          <w:rPr>
            <w:lang w:eastAsia="zh-CN"/>
          </w:rPr>
          <w:t>high number of conn</w:t>
        </w:r>
        <w:r w:rsidR="0076175E">
          <w:rPr>
            <w:lang w:eastAsia="zh-CN"/>
          </w:rPr>
          <w:t>ections (device density or connection density</w:t>
        </w:r>
        <w:r w:rsidR="001A04C6" w:rsidRPr="001A04C6">
          <w:rPr>
            <w:lang w:eastAsia="zh-CN"/>
          </w:rPr>
          <w:t>).</w:t>
        </w:r>
      </w:ins>
      <w:ins w:id="200" w:author="bcovell1" w:date="2016-06-13T11:42:00Z">
        <w:r w:rsidR="001A04C6">
          <w:rPr>
            <w:lang w:eastAsia="zh-CN"/>
          </w:rPr>
          <w:t xml:space="preserve"> </w:t>
        </w:r>
      </w:ins>
      <w:ins w:id="201" w:author="bcovell1" w:date="2016-06-13T11:47:00Z">
        <w:r w:rsidR="001A04C6">
          <w:rPr>
            <w:lang w:eastAsia="zh-CN"/>
          </w:rPr>
          <w:t xml:space="preserve">Many 5G devices are expected to support a variety of services which exchange </w:t>
        </w:r>
      </w:ins>
      <w:ins w:id="202" w:author="bcovell1" w:date="2016-06-13T11:48:00Z">
        <w:r w:rsidR="001A04C6">
          <w:rPr>
            <w:lang w:eastAsia="zh-CN"/>
          </w:rPr>
          <w:t>either</w:t>
        </w:r>
      </w:ins>
      <w:ins w:id="203" w:author="bcovell1" w:date="2016-06-13T11:47:00Z">
        <w:r w:rsidR="001A04C6">
          <w:rPr>
            <w:lang w:eastAsia="zh-CN"/>
          </w:rPr>
          <w:t xml:space="preserve"> </w:t>
        </w:r>
      </w:ins>
      <w:ins w:id="204" w:author="bcovell1" w:date="2016-06-13T11:48:00Z">
        <w:r w:rsidR="001A04C6">
          <w:rPr>
            <w:lang w:eastAsia="zh-CN"/>
          </w:rPr>
          <w:t>a very large (e.g., streaming video) or very small amount of data (e.g., data burst).  The 5G system will handle this variability in a resource efficient manner.</w:t>
        </w:r>
      </w:ins>
      <w:ins w:id="205" w:author="bcovell1" w:date="2016-06-13T11:49:00Z">
        <w:r w:rsidR="001A04C6">
          <w:rPr>
            <w:lang w:eastAsia="zh-CN"/>
          </w:rPr>
          <w:t xml:space="preserve">  All of these cases introduce new deployment requirements f</w:t>
        </w:r>
      </w:ins>
      <w:ins w:id="206" w:author="bcovell1" w:date="2016-06-13T11:50:00Z">
        <w:r w:rsidR="001A04C6">
          <w:rPr>
            <w:lang w:eastAsia="zh-CN"/>
          </w:rPr>
          <w:t xml:space="preserve">or </w:t>
        </w:r>
        <w:r w:rsidR="0076175E">
          <w:rPr>
            <w:lang w:eastAsia="zh-CN"/>
          </w:rPr>
          <w:t>indoor</w:t>
        </w:r>
      </w:ins>
      <w:ins w:id="207" w:author="bcovell1" w:date="2016-06-15T14:54:00Z">
        <w:r w:rsidR="0076175E">
          <w:rPr>
            <w:lang w:eastAsia="zh-CN"/>
          </w:rPr>
          <w:t xml:space="preserve"> and </w:t>
        </w:r>
      </w:ins>
      <w:ins w:id="208" w:author="bcovell1" w:date="2016-06-13T11:50:00Z">
        <w:r w:rsidR="001A04C6" w:rsidRPr="001A04C6">
          <w:rPr>
            <w:lang w:eastAsia="zh-CN"/>
          </w:rPr>
          <w:t xml:space="preserve">outdoor, local area connectivity, wide area connectivity, </w:t>
        </w:r>
        <w:r w:rsidR="001A04C6">
          <w:rPr>
            <w:lang w:eastAsia="zh-CN"/>
          </w:rPr>
          <w:t>and</w:t>
        </w:r>
        <w:r w:rsidR="001A04C6" w:rsidRPr="001A04C6">
          <w:rPr>
            <w:lang w:eastAsia="zh-CN"/>
          </w:rPr>
          <w:t xml:space="preserve"> UEs </w:t>
        </w:r>
        <w:r w:rsidR="001A04C6">
          <w:rPr>
            <w:lang w:eastAsia="zh-CN"/>
          </w:rPr>
          <w:t>travelling at</w:t>
        </w:r>
        <w:r w:rsidR="001A04C6" w:rsidRPr="001A04C6">
          <w:rPr>
            <w:lang w:eastAsia="zh-CN"/>
          </w:rPr>
          <w:t xml:space="preserve"> </w:t>
        </w:r>
      </w:ins>
      <w:ins w:id="209" w:author="bcovell1" w:date="2016-06-15T14:54:00Z">
        <w:r w:rsidR="0076175E">
          <w:rPr>
            <w:lang w:eastAsia="zh-CN"/>
          </w:rPr>
          <w:t xml:space="preserve">high </w:t>
        </w:r>
      </w:ins>
      <w:ins w:id="210" w:author="bcovell1" w:date="2016-06-13T11:50:00Z">
        <w:r w:rsidR="001A04C6" w:rsidRPr="001A04C6">
          <w:rPr>
            <w:lang w:eastAsia="zh-CN"/>
          </w:rPr>
          <w:t>speed</w:t>
        </w:r>
        <w:r w:rsidR="001A04C6">
          <w:rPr>
            <w:lang w:eastAsia="zh-CN"/>
          </w:rPr>
          <w:t>s</w:t>
        </w:r>
        <w:r w:rsidR="001A04C6" w:rsidRPr="001A04C6">
          <w:rPr>
            <w:lang w:eastAsia="zh-CN"/>
          </w:rPr>
          <w:t>.</w:t>
        </w:r>
      </w:ins>
    </w:p>
    <w:p w:rsidR="0046661B" w:rsidRDefault="00BD2C82" w:rsidP="0046661B">
      <w:pPr>
        <w:rPr>
          <w:ins w:id="211" w:author="bcovell1" w:date="2016-06-13T12:47:00Z"/>
          <w:lang w:eastAsia="zh-CN"/>
        </w:rPr>
        <w:pPrChange w:id="212" w:author="bcovell1" w:date="2016-06-01T12:45:00Z">
          <w:pPr>
            <w:pStyle w:val="Heading3"/>
          </w:pPr>
        </w:pPrChange>
      </w:pPr>
      <w:ins w:id="213" w:author="bcovell1" w:date="2016-06-13T12:40:00Z">
        <w:r>
          <w:rPr>
            <w:lang w:eastAsia="zh-CN"/>
          </w:rPr>
          <w:t>Another aspect of 5G KPIs includes re</w:t>
        </w:r>
      </w:ins>
      <w:ins w:id="214" w:author="bcovell1" w:date="2016-06-13T12:41:00Z">
        <w:r>
          <w:rPr>
            <w:lang w:eastAsia="zh-CN"/>
          </w:rPr>
          <w:t xml:space="preserve">quirements for </w:t>
        </w:r>
        <w:r w:rsidR="00E9613D">
          <w:rPr>
            <w:lang w:eastAsia="zh-CN"/>
          </w:rPr>
          <w:t>various combinations of latency</w:t>
        </w:r>
        <w:r>
          <w:rPr>
            <w:lang w:eastAsia="zh-CN"/>
          </w:rPr>
          <w:t xml:space="preserve"> and reliability, a</w:t>
        </w:r>
      </w:ins>
      <w:ins w:id="215" w:author="bcovell1" w:date="2016-06-13T12:42:00Z">
        <w:r>
          <w:rPr>
            <w:lang w:eastAsia="zh-CN"/>
          </w:rPr>
          <w:t>s well as higher accuracy for positioning.  These KPIs</w:t>
        </w:r>
      </w:ins>
      <w:ins w:id="216" w:author="bcovell1" w:date="2016-06-14T12:47:00Z">
        <w:r w:rsidR="00EF2664">
          <w:rPr>
            <w:lang w:eastAsia="zh-CN"/>
          </w:rPr>
          <w:t>,</w:t>
        </w:r>
      </w:ins>
      <w:ins w:id="217" w:author="bcovell1" w:date="2016-06-13T12:42:00Z">
        <w:r>
          <w:rPr>
            <w:lang w:eastAsia="zh-CN"/>
          </w:rPr>
          <w:t xml:space="preserve"> </w:t>
        </w:r>
      </w:ins>
      <w:ins w:id="218" w:author="bcovell1" w:date="2016-06-13T13:10:00Z">
        <w:r w:rsidR="00DD7DB1">
          <w:rPr>
            <w:lang w:eastAsia="zh-CN"/>
          </w:rPr>
          <w:t>as identified in [</w:t>
        </w:r>
      </w:ins>
      <w:ins w:id="219" w:author="bcovell1" w:date="2016-06-14T12:55:00Z">
        <w:r w:rsidR="0044388D">
          <w:rPr>
            <w:lang w:eastAsia="zh-CN"/>
          </w:rPr>
          <w:t>y</w:t>
        </w:r>
      </w:ins>
      <w:ins w:id="220" w:author="bcovell1" w:date="2016-06-13T13:10:00Z">
        <w:r w:rsidR="00DD7DB1">
          <w:rPr>
            <w:lang w:eastAsia="zh-CN"/>
          </w:rPr>
          <w:t>]</w:t>
        </w:r>
      </w:ins>
      <w:ins w:id="221" w:author="bcovell1" w:date="2016-06-14T12:47:00Z">
        <w:r w:rsidR="00EF2664">
          <w:rPr>
            <w:lang w:eastAsia="zh-CN"/>
          </w:rPr>
          <w:t>,</w:t>
        </w:r>
      </w:ins>
      <w:ins w:id="222" w:author="bcovell1" w:date="2016-06-13T13:10:00Z">
        <w:r w:rsidR="00DD7DB1">
          <w:rPr>
            <w:lang w:eastAsia="zh-CN"/>
          </w:rPr>
          <w:t xml:space="preserve"> </w:t>
        </w:r>
      </w:ins>
      <w:ins w:id="223" w:author="bcovell1" w:date="2016-06-13T12:42:00Z">
        <w:r>
          <w:rPr>
            <w:lang w:eastAsia="zh-CN"/>
          </w:rPr>
          <w:t>are driven by support for both commercial and public safety services.</w:t>
        </w:r>
      </w:ins>
      <w:ins w:id="224" w:author="bcovell1" w:date="2016-06-13T12:43:00Z">
        <w:r>
          <w:rPr>
            <w:lang w:eastAsia="zh-CN"/>
          </w:rPr>
          <w:t xml:space="preserve"> On the commercial side, new use cases are expected for factory automation, industrial process automation, </w:t>
        </w:r>
      </w:ins>
      <w:ins w:id="225" w:author="bcovell1" w:date="2016-06-13T12:44:00Z">
        <w:r>
          <w:rPr>
            <w:lang w:eastAsia="zh-CN"/>
          </w:rPr>
          <w:t xml:space="preserve">drone and other UAV control, augmented reality, and more.  </w:t>
        </w:r>
      </w:ins>
      <w:ins w:id="226" w:author="bcovell2" w:date="2016-08-23T13:43:00Z">
        <w:r w:rsidR="003F1B0E">
          <w:rPr>
            <w:lang w:eastAsia="zh-CN"/>
          </w:rPr>
          <w:t>M</w:t>
        </w:r>
      </w:ins>
      <w:ins w:id="227" w:author="bcovell1" w:date="2016-06-13T12:44:00Z">
        <w:r>
          <w:rPr>
            <w:lang w:eastAsia="zh-CN"/>
          </w:rPr>
          <w:t xml:space="preserve">ission critical services </w:t>
        </w:r>
      </w:ins>
      <w:ins w:id="228" w:author="bcovell1" w:date="2016-06-13T12:45:00Z">
        <w:r>
          <w:rPr>
            <w:lang w:eastAsia="zh-CN"/>
          </w:rPr>
          <w:t>such as UAV and MIOT controls will require more precise positioning information that includes altitude, speed,</w:t>
        </w:r>
      </w:ins>
      <w:ins w:id="229" w:author="bcovell1" w:date="2016-06-29T14:59:00Z">
        <w:r w:rsidR="00683BF2">
          <w:rPr>
            <w:lang w:eastAsia="zh-CN"/>
          </w:rPr>
          <w:t xml:space="preserve"> and</w:t>
        </w:r>
      </w:ins>
      <w:ins w:id="230" w:author="bcovell1" w:date="2016-06-13T12:45:00Z">
        <w:r>
          <w:rPr>
            <w:lang w:eastAsia="zh-CN"/>
          </w:rPr>
          <w:t xml:space="preserve"> </w:t>
        </w:r>
      </w:ins>
      <w:ins w:id="231" w:author="bcovell1" w:date="2016-06-13T12:46:00Z">
        <w:r>
          <w:rPr>
            <w:lang w:eastAsia="zh-CN"/>
          </w:rPr>
          <w:t>direction, in addition to horizontal coordinates.</w:t>
        </w:r>
      </w:ins>
    </w:p>
    <w:p w:rsidR="004B0B80" w:rsidRDefault="00BD2C82">
      <w:pPr>
        <w:rPr>
          <w:lang w:eastAsia="zh-CN"/>
        </w:rPr>
        <w:pPrChange w:id="232" w:author="bcovell1" w:date="2016-06-01T12:45:00Z">
          <w:pPr>
            <w:pStyle w:val="Heading3"/>
          </w:pPr>
        </w:pPrChange>
      </w:pPr>
      <w:ins w:id="233" w:author="bcovell1" w:date="2016-06-13T12:47:00Z">
        <w:r>
          <w:rPr>
            <w:lang w:eastAsia="zh-CN"/>
          </w:rPr>
          <w:t>Support for MIOT brings many new requirements in addition to those for the enhanced KPIs</w:t>
        </w:r>
      </w:ins>
      <w:ins w:id="234" w:author="bcovell1" w:date="2016-06-13T13:10:00Z">
        <w:r w:rsidR="00EF2664">
          <w:rPr>
            <w:lang w:eastAsia="zh-CN"/>
          </w:rPr>
          <w:t xml:space="preserve">, as have been </w:t>
        </w:r>
      </w:ins>
      <w:ins w:id="235" w:author="bcovell1" w:date="2016-06-29T15:05:00Z">
        <w:r w:rsidR="00683BF2">
          <w:rPr>
            <w:lang w:eastAsia="zh-CN"/>
          </w:rPr>
          <w:t>identified</w:t>
        </w:r>
      </w:ins>
      <w:ins w:id="236" w:author="bcovell1" w:date="2016-06-13T13:10:00Z">
        <w:r w:rsidR="00EF2664">
          <w:rPr>
            <w:lang w:eastAsia="zh-CN"/>
          </w:rPr>
          <w:t xml:space="preserve"> in [</w:t>
        </w:r>
      </w:ins>
      <w:ins w:id="237" w:author="bcovell1" w:date="2016-06-14T12:55:00Z">
        <w:r w:rsidR="0044388D">
          <w:rPr>
            <w:lang w:eastAsia="zh-CN"/>
          </w:rPr>
          <w:t>z</w:t>
        </w:r>
      </w:ins>
      <w:ins w:id="238" w:author="bcovell1" w:date="2016-06-13T13:10:00Z">
        <w:r w:rsidR="00DD7DB1">
          <w:rPr>
            <w:lang w:eastAsia="zh-CN"/>
          </w:rPr>
          <w:t>]</w:t>
        </w:r>
      </w:ins>
      <w:ins w:id="239" w:author="bcovell1" w:date="2016-06-13T12:47:00Z">
        <w:r>
          <w:rPr>
            <w:lang w:eastAsia="zh-CN"/>
          </w:rPr>
          <w:t xml:space="preserve">.  </w:t>
        </w:r>
      </w:ins>
      <w:ins w:id="240" w:author="bcovell1" w:date="2016-06-13T12:49:00Z">
        <w:r>
          <w:rPr>
            <w:lang w:eastAsia="zh-CN"/>
          </w:rPr>
          <w:t>The</w:t>
        </w:r>
        <w:r w:rsidR="00F53E50">
          <w:rPr>
            <w:lang w:eastAsia="zh-CN"/>
          </w:rPr>
          <w:t xml:space="preserve"> expansion of connected things</w:t>
        </w:r>
      </w:ins>
      <w:ins w:id="241" w:author="bcovell1" w:date="2016-06-13T12:51:00Z">
        <w:r w:rsidR="00F53E50">
          <w:rPr>
            <w:lang w:eastAsia="zh-CN"/>
          </w:rPr>
          <w:t xml:space="preserve"> </w:t>
        </w:r>
      </w:ins>
      <w:ins w:id="242" w:author="bcovell1" w:date="2016-06-13T12:49:00Z">
        <w:r>
          <w:rPr>
            <w:lang w:eastAsia="zh-CN"/>
          </w:rPr>
          <w:t>introduces a need for significant improvements in resource efficiency in all system components (e.g., devices, radio, acces</w:t>
        </w:r>
      </w:ins>
      <w:ins w:id="243" w:author="bcovell1" w:date="2016-06-13T12:50:00Z">
        <w:r>
          <w:rPr>
            <w:lang w:eastAsia="zh-CN"/>
          </w:rPr>
          <w:t>s network, core network).</w:t>
        </w:r>
        <w:r w:rsidR="00F53E50">
          <w:rPr>
            <w:lang w:eastAsia="zh-CN"/>
          </w:rPr>
          <w:t xml:space="preserve"> </w:t>
        </w:r>
      </w:ins>
      <w:ins w:id="244" w:author="bcovell1" w:date="2016-06-29T15:06:00Z">
        <w:del w:id="245" w:author="bcovell2" w:date="2016-08-23T19:00:00Z">
          <w:r w:rsidR="00931263" w:rsidDel="00423255">
            <w:rPr>
              <w:lang w:eastAsia="zh-CN"/>
            </w:rPr>
            <w:delText>Additional</w:delText>
          </w:r>
        </w:del>
      </w:ins>
      <w:ins w:id="246" w:author="bcovell1" w:date="2016-06-13T12:51:00Z">
        <w:del w:id="247" w:author="bcovell2" w:date="2016-08-23T19:00:00Z">
          <w:r w:rsidR="00931263" w:rsidDel="00423255">
            <w:rPr>
              <w:lang w:eastAsia="zh-CN"/>
            </w:rPr>
            <w:delText xml:space="preserve"> connecti</w:delText>
          </w:r>
        </w:del>
      </w:ins>
      <w:ins w:id="248" w:author="bcovell1" w:date="2016-06-29T15:06:00Z">
        <w:del w:id="249" w:author="bcovell2" w:date="2016-08-23T19:00:00Z">
          <w:r w:rsidR="00931263" w:rsidDel="00423255">
            <w:rPr>
              <w:lang w:eastAsia="zh-CN"/>
            </w:rPr>
            <w:delText xml:space="preserve">on modes, </w:delText>
          </w:r>
        </w:del>
      </w:ins>
      <w:ins w:id="250" w:author="bcovell1" w:date="2016-06-13T12:51:00Z">
        <w:del w:id="251" w:author="bcovell2" w:date="2016-08-23T19:00:00Z">
          <w:r w:rsidR="00F53E50" w:rsidDel="00423255">
            <w:rPr>
              <w:lang w:eastAsia="zh-CN"/>
            </w:rPr>
            <w:delText>both for device to device communication and for dev</w:delText>
          </w:r>
          <w:r w:rsidR="00931263" w:rsidDel="00423255">
            <w:rPr>
              <w:lang w:eastAsia="zh-CN"/>
            </w:rPr>
            <w:delText>ice to network communication</w:delText>
          </w:r>
        </w:del>
      </w:ins>
      <w:ins w:id="252" w:author="bcovell1" w:date="2016-06-29T15:07:00Z">
        <w:del w:id="253" w:author="bcovell2" w:date="2016-08-23T19:00:00Z">
          <w:r w:rsidR="00931263" w:rsidDel="00423255">
            <w:rPr>
              <w:lang w:eastAsia="zh-CN"/>
            </w:rPr>
            <w:delText>,</w:delText>
          </w:r>
        </w:del>
      </w:ins>
      <w:ins w:id="254" w:author="bcovell1" w:date="2016-06-13T12:51:00Z">
        <w:del w:id="255" w:author="bcovell2" w:date="2016-08-23T19:00:00Z">
          <w:r w:rsidR="00931263" w:rsidDel="00423255">
            <w:rPr>
              <w:lang w:eastAsia="zh-CN"/>
            </w:rPr>
            <w:delText xml:space="preserve"> </w:delText>
          </w:r>
        </w:del>
      </w:ins>
      <w:ins w:id="256" w:author="bcovell1" w:date="2016-06-29T15:07:00Z">
        <w:del w:id="257" w:author="bcovell2" w:date="2016-08-23T19:00:00Z">
          <w:r w:rsidR="00931263" w:rsidDel="00423255">
            <w:rPr>
              <w:lang w:eastAsia="zh-CN"/>
            </w:rPr>
            <w:delText>allow</w:delText>
          </w:r>
        </w:del>
      </w:ins>
      <w:ins w:id="258" w:author="bcovell1" w:date="2016-06-29T15:06:00Z">
        <w:del w:id="259" w:author="bcovell2" w:date="2016-08-23T19:00:00Z">
          <w:r w:rsidR="00931263" w:rsidDel="00423255">
            <w:rPr>
              <w:lang w:eastAsia="zh-CN"/>
            </w:rPr>
            <w:delText xml:space="preserve"> devices</w:delText>
          </w:r>
        </w:del>
      </w:ins>
      <w:ins w:id="260" w:author="bcovell1" w:date="2016-06-29T15:07:00Z">
        <w:del w:id="261" w:author="bcovell2" w:date="2016-08-23T19:00:00Z">
          <w:r w:rsidR="00931263" w:rsidDel="00423255">
            <w:rPr>
              <w:lang w:eastAsia="zh-CN"/>
            </w:rPr>
            <w:delText xml:space="preserve"> to communicate using the 3GPP system</w:delText>
          </w:r>
        </w:del>
      </w:ins>
      <w:ins w:id="262" w:author="bcovell1" w:date="2016-06-13T12:51:00Z">
        <w:del w:id="263" w:author="bcovell2" w:date="2016-08-23T19:00:00Z">
          <w:r w:rsidR="00F53E50" w:rsidDel="00423255">
            <w:rPr>
              <w:lang w:eastAsia="zh-CN"/>
            </w:rPr>
            <w:delText>.</w:delText>
          </w:r>
        </w:del>
      </w:ins>
      <w:ins w:id="264" w:author="bcovell1" w:date="2016-06-13T12:52:00Z">
        <w:del w:id="265" w:author="bcovell2" w:date="2016-08-23T19:00:00Z">
          <w:r w:rsidR="00F53E50" w:rsidDel="00423255">
            <w:rPr>
              <w:lang w:eastAsia="zh-CN"/>
            </w:rPr>
            <w:delText xml:space="preserve">  </w:delText>
          </w:r>
        </w:del>
      </w:ins>
    </w:p>
    <w:sectPr w:rsidR="004B0B80" w:rsidSect="00AC77C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B80" w:rsidRDefault="004B0B80">
      <w:r>
        <w:separator/>
      </w:r>
    </w:p>
  </w:endnote>
  <w:endnote w:type="continuationSeparator" w:id="0">
    <w:p w:rsidR="004B0B80" w:rsidRDefault="004B0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B80" w:rsidRDefault="004B0B80">
      <w:r>
        <w:separator/>
      </w:r>
    </w:p>
  </w:footnote>
  <w:footnote w:type="continuationSeparator" w:id="0">
    <w:p w:rsidR="004B0B80" w:rsidRDefault="004B0B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4E95"/>
    <w:rsid w:val="000266A0"/>
    <w:rsid w:val="00031C1D"/>
    <w:rsid w:val="00036123"/>
    <w:rsid w:val="00040D7B"/>
    <w:rsid w:val="000537AE"/>
    <w:rsid w:val="00055160"/>
    <w:rsid w:val="00063CCF"/>
    <w:rsid w:val="0006709B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F2EB6"/>
    <w:rsid w:val="001271B9"/>
    <w:rsid w:val="001304D2"/>
    <w:rsid w:val="00131D53"/>
    <w:rsid w:val="00153528"/>
    <w:rsid w:val="001645B1"/>
    <w:rsid w:val="00193F82"/>
    <w:rsid w:val="001A04C6"/>
    <w:rsid w:val="001A08AA"/>
    <w:rsid w:val="001A69BE"/>
    <w:rsid w:val="001C5E34"/>
    <w:rsid w:val="001C70A4"/>
    <w:rsid w:val="001D1A35"/>
    <w:rsid w:val="001D5576"/>
    <w:rsid w:val="001F4CED"/>
    <w:rsid w:val="001F7ECC"/>
    <w:rsid w:val="0021044C"/>
    <w:rsid w:val="00211DBE"/>
    <w:rsid w:val="00212373"/>
    <w:rsid w:val="002138EA"/>
    <w:rsid w:val="00214FBD"/>
    <w:rsid w:val="00222897"/>
    <w:rsid w:val="002272EC"/>
    <w:rsid w:val="00235394"/>
    <w:rsid w:val="00241ED0"/>
    <w:rsid w:val="002441A6"/>
    <w:rsid w:val="002537D0"/>
    <w:rsid w:val="0026179F"/>
    <w:rsid w:val="00274E1A"/>
    <w:rsid w:val="002801C1"/>
    <w:rsid w:val="00282213"/>
    <w:rsid w:val="00290501"/>
    <w:rsid w:val="002A63B6"/>
    <w:rsid w:val="002C63AF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4EC1"/>
    <w:rsid w:val="003561BE"/>
    <w:rsid w:val="003614DC"/>
    <w:rsid w:val="00367724"/>
    <w:rsid w:val="003825B3"/>
    <w:rsid w:val="0039071F"/>
    <w:rsid w:val="003928D7"/>
    <w:rsid w:val="003B1454"/>
    <w:rsid w:val="003B6773"/>
    <w:rsid w:val="003C47A4"/>
    <w:rsid w:val="003E4A55"/>
    <w:rsid w:val="003E534F"/>
    <w:rsid w:val="003F1B0E"/>
    <w:rsid w:val="003F2871"/>
    <w:rsid w:val="003F40EC"/>
    <w:rsid w:val="00423255"/>
    <w:rsid w:val="0043102A"/>
    <w:rsid w:val="00434026"/>
    <w:rsid w:val="0044388D"/>
    <w:rsid w:val="00444225"/>
    <w:rsid w:val="00456FB2"/>
    <w:rsid w:val="0046661B"/>
    <w:rsid w:val="0047249C"/>
    <w:rsid w:val="00476100"/>
    <w:rsid w:val="00476EE5"/>
    <w:rsid w:val="00490362"/>
    <w:rsid w:val="00493655"/>
    <w:rsid w:val="004A17C7"/>
    <w:rsid w:val="004A24EB"/>
    <w:rsid w:val="004B0B80"/>
    <w:rsid w:val="004C73FB"/>
    <w:rsid w:val="004E58BD"/>
    <w:rsid w:val="004F2037"/>
    <w:rsid w:val="004F2561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D735B"/>
    <w:rsid w:val="005E648E"/>
    <w:rsid w:val="005F378D"/>
    <w:rsid w:val="00603684"/>
    <w:rsid w:val="00604963"/>
    <w:rsid w:val="00605AC6"/>
    <w:rsid w:val="006276E7"/>
    <w:rsid w:val="00633D6D"/>
    <w:rsid w:val="00650FCC"/>
    <w:rsid w:val="00661AC1"/>
    <w:rsid w:val="006650F5"/>
    <w:rsid w:val="00675F4B"/>
    <w:rsid w:val="00683BF2"/>
    <w:rsid w:val="00686463"/>
    <w:rsid w:val="006917D4"/>
    <w:rsid w:val="006A086A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375"/>
    <w:rsid w:val="00751B37"/>
    <w:rsid w:val="0076175E"/>
    <w:rsid w:val="007A46EF"/>
    <w:rsid w:val="007E4416"/>
    <w:rsid w:val="007E7972"/>
    <w:rsid w:val="007F0E1E"/>
    <w:rsid w:val="007F62EA"/>
    <w:rsid w:val="00804E0C"/>
    <w:rsid w:val="00820DF3"/>
    <w:rsid w:val="00831651"/>
    <w:rsid w:val="008362DB"/>
    <w:rsid w:val="00844612"/>
    <w:rsid w:val="00873A9F"/>
    <w:rsid w:val="00886055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1263"/>
    <w:rsid w:val="009320FA"/>
    <w:rsid w:val="00934894"/>
    <w:rsid w:val="009349FD"/>
    <w:rsid w:val="00945A06"/>
    <w:rsid w:val="00962E53"/>
    <w:rsid w:val="00964530"/>
    <w:rsid w:val="0096669E"/>
    <w:rsid w:val="00982D5D"/>
    <w:rsid w:val="0098335E"/>
    <w:rsid w:val="00983910"/>
    <w:rsid w:val="009852B1"/>
    <w:rsid w:val="00993F2A"/>
    <w:rsid w:val="009A4E0D"/>
    <w:rsid w:val="009B05F7"/>
    <w:rsid w:val="009C0727"/>
    <w:rsid w:val="009D761B"/>
    <w:rsid w:val="009E1549"/>
    <w:rsid w:val="009E7A21"/>
    <w:rsid w:val="00A05667"/>
    <w:rsid w:val="00A119AA"/>
    <w:rsid w:val="00A42215"/>
    <w:rsid w:val="00A723CB"/>
    <w:rsid w:val="00A742A4"/>
    <w:rsid w:val="00A81B15"/>
    <w:rsid w:val="00A85DBC"/>
    <w:rsid w:val="00AC77CA"/>
    <w:rsid w:val="00AE227B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C3F60"/>
    <w:rsid w:val="00BC4181"/>
    <w:rsid w:val="00BC5244"/>
    <w:rsid w:val="00BD0201"/>
    <w:rsid w:val="00BD2C82"/>
    <w:rsid w:val="00BE6BFB"/>
    <w:rsid w:val="00BF76E7"/>
    <w:rsid w:val="00C30305"/>
    <w:rsid w:val="00C30728"/>
    <w:rsid w:val="00C34EEF"/>
    <w:rsid w:val="00C56755"/>
    <w:rsid w:val="00C6219E"/>
    <w:rsid w:val="00C9651A"/>
    <w:rsid w:val="00CA4FFB"/>
    <w:rsid w:val="00CB5DB5"/>
    <w:rsid w:val="00CE53E8"/>
    <w:rsid w:val="00CE7FF4"/>
    <w:rsid w:val="00D0429F"/>
    <w:rsid w:val="00D32961"/>
    <w:rsid w:val="00D34D9F"/>
    <w:rsid w:val="00D36864"/>
    <w:rsid w:val="00D520E4"/>
    <w:rsid w:val="00D57DFA"/>
    <w:rsid w:val="00D72C86"/>
    <w:rsid w:val="00D95192"/>
    <w:rsid w:val="00DD0C2C"/>
    <w:rsid w:val="00DD4DDE"/>
    <w:rsid w:val="00DD7DB1"/>
    <w:rsid w:val="00E1441F"/>
    <w:rsid w:val="00E21218"/>
    <w:rsid w:val="00E46EEA"/>
    <w:rsid w:val="00E5472E"/>
    <w:rsid w:val="00E55ABC"/>
    <w:rsid w:val="00E57B74"/>
    <w:rsid w:val="00E8629F"/>
    <w:rsid w:val="00E90B10"/>
    <w:rsid w:val="00E9613D"/>
    <w:rsid w:val="00E96C2F"/>
    <w:rsid w:val="00EA3C24"/>
    <w:rsid w:val="00EB51F4"/>
    <w:rsid w:val="00EE094D"/>
    <w:rsid w:val="00EE48F5"/>
    <w:rsid w:val="00EF2664"/>
    <w:rsid w:val="00F01741"/>
    <w:rsid w:val="00F072D8"/>
    <w:rsid w:val="00F13513"/>
    <w:rsid w:val="00F21CE8"/>
    <w:rsid w:val="00F53C66"/>
    <w:rsid w:val="00F53E50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77CA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AC77C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C77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C77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77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C77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77CA"/>
    <w:pPr>
      <w:outlineLvl w:val="5"/>
    </w:pPr>
  </w:style>
  <w:style w:type="paragraph" w:styleId="Heading7">
    <w:name w:val="heading 7"/>
    <w:basedOn w:val="H6"/>
    <w:next w:val="Normal"/>
    <w:qFormat/>
    <w:rsid w:val="00AC77CA"/>
    <w:pPr>
      <w:outlineLvl w:val="6"/>
    </w:pPr>
  </w:style>
  <w:style w:type="paragraph" w:styleId="Heading8">
    <w:name w:val="heading 8"/>
    <w:basedOn w:val="Heading1"/>
    <w:next w:val="Normal"/>
    <w:qFormat/>
    <w:rsid w:val="00AC77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77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77C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C77CA"/>
    <w:pPr>
      <w:ind w:left="1418" w:hanging="1418"/>
    </w:pPr>
  </w:style>
  <w:style w:type="paragraph" w:styleId="TOC8">
    <w:name w:val="toc 8"/>
    <w:basedOn w:val="TOC1"/>
    <w:semiHidden/>
    <w:rsid w:val="00AC77C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77C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AC77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77CA"/>
  </w:style>
  <w:style w:type="paragraph" w:styleId="Header">
    <w:name w:val="header"/>
    <w:rsid w:val="00AC77CA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AC77C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AC77CA"/>
    <w:pPr>
      <w:ind w:left="1701" w:hanging="1701"/>
    </w:pPr>
  </w:style>
  <w:style w:type="paragraph" w:styleId="TOC4">
    <w:name w:val="toc 4"/>
    <w:basedOn w:val="TOC3"/>
    <w:uiPriority w:val="39"/>
    <w:rsid w:val="00AC77CA"/>
    <w:pPr>
      <w:ind w:left="1418" w:hanging="1418"/>
    </w:pPr>
  </w:style>
  <w:style w:type="paragraph" w:styleId="TOC3">
    <w:name w:val="toc 3"/>
    <w:basedOn w:val="TOC2"/>
    <w:uiPriority w:val="39"/>
    <w:rsid w:val="00AC77CA"/>
    <w:pPr>
      <w:ind w:left="1134" w:hanging="1134"/>
    </w:pPr>
  </w:style>
  <w:style w:type="paragraph" w:styleId="TOC2">
    <w:name w:val="toc 2"/>
    <w:basedOn w:val="TOC1"/>
    <w:uiPriority w:val="39"/>
    <w:rsid w:val="00AC77C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C77CA"/>
    <w:pPr>
      <w:keepLines/>
      <w:spacing w:after="0"/>
    </w:pPr>
  </w:style>
  <w:style w:type="paragraph" w:styleId="Index2">
    <w:name w:val="index 2"/>
    <w:basedOn w:val="Index1"/>
    <w:semiHidden/>
    <w:rsid w:val="00AC77CA"/>
    <w:pPr>
      <w:ind w:left="284"/>
    </w:pPr>
  </w:style>
  <w:style w:type="paragraph" w:customStyle="1" w:styleId="TT">
    <w:name w:val="TT"/>
    <w:basedOn w:val="Heading1"/>
    <w:next w:val="Normal"/>
    <w:rsid w:val="00AC77CA"/>
    <w:pPr>
      <w:outlineLvl w:val="9"/>
    </w:pPr>
  </w:style>
  <w:style w:type="paragraph" w:styleId="Footer">
    <w:name w:val="footer"/>
    <w:basedOn w:val="Header"/>
    <w:rsid w:val="00AC77CA"/>
    <w:pPr>
      <w:jc w:val="center"/>
    </w:pPr>
    <w:rPr>
      <w:i/>
    </w:rPr>
  </w:style>
  <w:style w:type="character" w:styleId="FootnoteReference">
    <w:name w:val="footnote reference"/>
    <w:semiHidden/>
    <w:rsid w:val="00AC77CA"/>
    <w:rPr>
      <w:b/>
      <w:position w:val="6"/>
      <w:sz w:val="16"/>
    </w:rPr>
  </w:style>
  <w:style w:type="paragraph" w:styleId="FootnoteText">
    <w:name w:val="footnote text"/>
    <w:basedOn w:val="Normal"/>
    <w:semiHidden/>
    <w:rsid w:val="00AC77C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C77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77CA"/>
    <w:pPr>
      <w:keepLines/>
      <w:ind w:left="1135" w:hanging="851"/>
    </w:pPr>
  </w:style>
  <w:style w:type="paragraph" w:customStyle="1" w:styleId="PL">
    <w:name w:val="PL"/>
    <w:rsid w:val="00AC77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C77CA"/>
    <w:pPr>
      <w:jc w:val="right"/>
    </w:pPr>
  </w:style>
  <w:style w:type="paragraph" w:customStyle="1" w:styleId="TAL">
    <w:name w:val="TAL"/>
    <w:basedOn w:val="Normal"/>
    <w:rsid w:val="00AC77C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C77CA"/>
    <w:pPr>
      <w:ind w:left="851"/>
    </w:pPr>
  </w:style>
  <w:style w:type="paragraph" w:styleId="ListNumber">
    <w:name w:val="List Number"/>
    <w:basedOn w:val="List"/>
    <w:rsid w:val="00AC77CA"/>
  </w:style>
  <w:style w:type="paragraph" w:styleId="List">
    <w:name w:val="List"/>
    <w:basedOn w:val="Normal"/>
    <w:rsid w:val="00AC77CA"/>
    <w:pPr>
      <w:ind w:left="568" w:hanging="284"/>
    </w:pPr>
  </w:style>
  <w:style w:type="paragraph" w:customStyle="1" w:styleId="TAH">
    <w:name w:val="TAH"/>
    <w:basedOn w:val="TAC"/>
    <w:rsid w:val="00AC77CA"/>
    <w:rPr>
      <w:b/>
    </w:rPr>
  </w:style>
  <w:style w:type="paragraph" w:customStyle="1" w:styleId="TAC">
    <w:name w:val="TAC"/>
    <w:basedOn w:val="TAL"/>
    <w:rsid w:val="00AC77CA"/>
    <w:pPr>
      <w:jc w:val="center"/>
    </w:pPr>
  </w:style>
  <w:style w:type="paragraph" w:customStyle="1" w:styleId="LD">
    <w:name w:val="LD"/>
    <w:rsid w:val="00AC77CA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AC77CA"/>
    <w:pPr>
      <w:keepLines/>
      <w:ind w:left="1702" w:hanging="1418"/>
    </w:pPr>
  </w:style>
  <w:style w:type="paragraph" w:customStyle="1" w:styleId="FP">
    <w:name w:val="FP"/>
    <w:basedOn w:val="Normal"/>
    <w:rsid w:val="00AC77CA"/>
    <w:pPr>
      <w:spacing w:after="0"/>
    </w:pPr>
  </w:style>
  <w:style w:type="paragraph" w:customStyle="1" w:styleId="NW">
    <w:name w:val="NW"/>
    <w:basedOn w:val="NO"/>
    <w:rsid w:val="00AC77CA"/>
    <w:pPr>
      <w:spacing w:after="0"/>
    </w:pPr>
  </w:style>
  <w:style w:type="paragraph" w:customStyle="1" w:styleId="EW">
    <w:name w:val="EW"/>
    <w:basedOn w:val="EX"/>
    <w:rsid w:val="00AC77CA"/>
    <w:pPr>
      <w:spacing w:after="0"/>
    </w:pPr>
  </w:style>
  <w:style w:type="paragraph" w:customStyle="1" w:styleId="B1">
    <w:name w:val="B1"/>
    <w:basedOn w:val="List"/>
    <w:link w:val="B1Char"/>
    <w:rsid w:val="00AC77CA"/>
  </w:style>
  <w:style w:type="paragraph" w:styleId="TOC6">
    <w:name w:val="toc 6"/>
    <w:basedOn w:val="TOC5"/>
    <w:next w:val="Normal"/>
    <w:semiHidden/>
    <w:rsid w:val="00AC77CA"/>
    <w:pPr>
      <w:ind w:left="1985" w:hanging="1985"/>
    </w:pPr>
  </w:style>
  <w:style w:type="paragraph" w:styleId="TOC7">
    <w:name w:val="toc 7"/>
    <w:basedOn w:val="TOC6"/>
    <w:next w:val="Normal"/>
    <w:semiHidden/>
    <w:rsid w:val="00AC77CA"/>
    <w:pPr>
      <w:ind w:left="2268" w:hanging="2268"/>
    </w:pPr>
  </w:style>
  <w:style w:type="paragraph" w:styleId="ListBullet2">
    <w:name w:val="List Bullet 2"/>
    <w:basedOn w:val="ListBullet"/>
    <w:rsid w:val="00AC77CA"/>
    <w:pPr>
      <w:ind w:left="851"/>
    </w:pPr>
  </w:style>
  <w:style w:type="paragraph" w:styleId="ListBullet">
    <w:name w:val="List Bullet"/>
    <w:basedOn w:val="List"/>
    <w:rsid w:val="00AC77CA"/>
  </w:style>
  <w:style w:type="paragraph" w:customStyle="1" w:styleId="EditorsNote">
    <w:name w:val="Editor's Note"/>
    <w:aliases w:val="EN"/>
    <w:basedOn w:val="NO"/>
    <w:link w:val="EditorsNoteChar"/>
    <w:qFormat/>
    <w:rsid w:val="00AC77CA"/>
    <w:rPr>
      <w:color w:val="FF0000"/>
    </w:rPr>
  </w:style>
  <w:style w:type="paragraph" w:customStyle="1" w:styleId="TH">
    <w:name w:val="TH"/>
    <w:basedOn w:val="Normal"/>
    <w:rsid w:val="00AC77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77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C77C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AC77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AC77C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AC77CA"/>
    <w:pPr>
      <w:ind w:left="851" w:hanging="851"/>
    </w:pPr>
  </w:style>
  <w:style w:type="paragraph" w:customStyle="1" w:styleId="ZH">
    <w:name w:val="ZH"/>
    <w:rsid w:val="00AC77C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AC77CA"/>
    <w:pPr>
      <w:keepNext w:val="0"/>
      <w:spacing w:before="0" w:after="240"/>
    </w:pPr>
  </w:style>
  <w:style w:type="paragraph" w:customStyle="1" w:styleId="ZG">
    <w:name w:val="ZG"/>
    <w:rsid w:val="00AC77C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AC77CA"/>
    <w:pPr>
      <w:ind w:left="1135"/>
    </w:pPr>
  </w:style>
  <w:style w:type="paragraph" w:styleId="List2">
    <w:name w:val="List 2"/>
    <w:basedOn w:val="List"/>
    <w:rsid w:val="00AC77CA"/>
    <w:pPr>
      <w:ind w:left="851"/>
    </w:pPr>
  </w:style>
  <w:style w:type="paragraph" w:styleId="List3">
    <w:name w:val="List 3"/>
    <w:basedOn w:val="List2"/>
    <w:rsid w:val="00AC77CA"/>
    <w:pPr>
      <w:ind w:left="1135"/>
    </w:pPr>
  </w:style>
  <w:style w:type="paragraph" w:styleId="List4">
    <w:name w:val="List 4"/>
    <w:basedOn w:val="List3"/>
    <w:rsid w:val="00AC77CA"/>
    <w:pPr>
      <w:ind w:left="1418"/>
    </w:pPr>
  </w:style>
  <w:style w:type="paragraph" w:styleId="List5">
    <w:name w:val="List 5"/>
    <w:basedOn w:val="List4"/>
    <w:rsid w:val="00AC77CA"/>
    <w:pPr>
      <w:ind w:left="1702"/>
    </w:pPr>
  </w:style>
  <w:style w:type="paragraph" w:styleId="ListBullet4">
    <w:name w:val="List Bullet 4"/>
    <w:basedOn w:val="ListBullet3"/>
    <w:rsid w:val="00AC77CA"/>
    <w:pPr>
      <w:ind w:left="1418"/>
    </w:pPr>
  </w:style>
  <w:style w:type="paragraph" w:styleId="ListBullet5">
    <w:name w:val="List Bullet 5"/>
    <w:basedOn w:val="ListBullet4"/>
    <w:rsid w:val="00AC77CA"/>
    <w:pPr>
      <w:ind w:left="1702"/>
    </w:pPr>
  </w:style>
  <w:style w:type="paragraph" w:customStyle="1" w:styleId="B2">
    <w:name w:val="B2"/>
    <w:basedOn w:val="List2"/>
    <w:rsid w:val="00AC77CA"/>
  </w:style>
  <w:style w:type="paragraph" w:customStyle="1" w:styleId="B3">
    <w:name w:val="B3"/>
    <w:basedOn w:val="List3"/>
    <w:rsid w:val="00AC77CA"/>
  </w:style>
  <w:style w:type="paragraph" w:customStyle="1" w:styleId="B4">
    <w:name w:val="B4"/>
    <w:basedOn w:val="List4"/>
    <w:rsid w:val="00AC77CA"/>
  </w:style>
  <w:style w:type="paragraph" w:customStyle="1" w:styleId="B5">
    <w:name w:val="B5"/>
    <w:basedOn w:val="List5"/>
    <w:rsid w:val="00AC77CA"/>
  </w:style>
  <w:style w:type="paragraph" w:customStyle="1" w:styleId="ZTD">
    <w:name w:val="ZTD"/>
    <w:basedOn w:val="ZB"/>
    <w:rsid w:val="00AC77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77C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C77C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C77CA"/>
    <w:pPr>
      <w:ind w:left="851"/>
    </w:pPr>
  </w:style>
  <w:style w:type="paragraph" w:customStyle="1" w:styleId="INDENT2">
    <w:name w:val="INDENT2"/>
    <w:basedOn w:val="Normal"/>
    <w:rsid w:val="00AC77CA"/>
    <w:pPr>
      <w:ind w:left="1135" w:hanging="284"/>
    </w:pPr>
  </w:style>
  <w:style w:type="paragraph" w:customStyle="1" w:styleId="INDENT3">
    <w:name w:val="INDENT3"/>
    <w:basedOn w:val="Normal"/>
    <w:rsid w:val="00AC77CA"/>
    <w:pPr>
      <w:ind w:left="1701" w:hanging="567"/>
    </w:pPr>
  </w:style>
  <w:style w:type="paragraph" w:customStyle="1" w:styleId="FigureTitle">
    <w:name w:val="Figure_Title"/>
    <w:basedOn w:val="Normal"/>
    <w:next w:val="Normal"/>
    <w:rsid w:val="00AC77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C77CA"/>
    <w:pPr>
      <w:keepNext/>
      <w:keepLines/>
    </w:pPr>
    <w:rPr>
      <w:b/>
    </w:rPr>
  </w:style>
  <w:style w:type="paragraph" w:customStyle="1" w:styleId="enumlev2">
    <w:name w:val="enumlev2"/>
    <w:basedOn w:val="Normal"/>
    <w:rsid w:val="00AC77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C77C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C77CA"/>
    <w:pPr>
      <w:spacing w:before="120" w:after="120"/>
    </w:pPr>
    <w:rPr>
      <w:b/>
    </w:rPr>
  </w:style>
  <w:style w:type="character" w:styleId="Hyperlink">
    <w:name w:val="Hyperlink"/>
    <w:rsid w:val="00AC77CA"/>
    <w:rPr>
      <w:color w:val="0000FF"/>
      <w:u w:val="single"/>
    </w:rPr>
  </w:style>
  <w:style w:type="character" w:styleId="FollowedHyperlink">
    <w:name w:val="FollowedHyperlink"/>
    <w:rsid w:val="00AC77CA"/>
    <w:rPr>
      <w:color w:val="800080"/>
      <w:u w:val="single"/>
    </w:rPr>
  </w:style>
  <w:style w:type="paragraph" w:styleId="DocumentMap">
    <w:name w:val="Document Map"/>
    <w:basedOn w:val="Normal"/>
    <w:semiHidden/>
    <w:rsid w:val="00AC77C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C77CA"/>
    <w:rPr>
      <w:rFonts w:ascii="Courier New" w:hAnsi="Courier New"/>
      <w:lang w:val="nb-NO"/>
    </w:rPr>
  </w:style>
  <w:style w:type="paragraph" w:customStyle="1" w:styleId="TAJ">
    <w:name w:val="TAJ"/>
    <w:basedOn w:val="TH"/>
    <w:rsid w:val="00AC77CA"/>
  </w:style>
  <w:style w:type="paragraph" w:styleId="BodyText">
    <w:name w:val="Body Text"/>
    <w:basedOn w:val="Normal"/>
    <w:rsid w:val="00AC77CA"/>
  </w:style>
  <w:style w:type="character" w:styleId="CommentReference">
    <w:name w:val="annotation reference"/>
    <w:semiHidden/>
    <w:rsid w:val="00AC77CA"/>
    <w:rPr>
      <w:sz w:val="16"/>
    </w:rPr>
  </w:style>
  <w:style w:type="paragraph" w:customStyle="1" w:styleId="Guidance">
    <w:name w:val="Guidance"/>
    <w:basedOn w:val="Normal"/>
    <w:rsid w:val="00AC77CA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AC77CA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232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23255"/>
    <w:rPr>
      <w:b/>
      <w:bCs/>
    </w:rPr>
  </w:style>
  <w:style w:type="paragraph" w:styleId="Revision">
    <w:name w:val="Revision"/>
    <w:hidden/>
    <w:uiPriority w:val="99"/>
    <w:semiHidden/>
    <w:rsid w:val="00423255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BF90D-582E-4656-A0A3-4A850C13B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6646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bcovell2</cp:lastModifiedBy>
  <cp:revision>3</cp:revision>
  <dcterms:created xsi:type="dcterms:W3CDTF">2016-08-24T00:00:00Z</dcterms:created>
  <dcterms:modified xsi:type="dcterms:W3CDTF">2016-08-24T00:05:00Z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